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F8B87" w14:textId="0779F2C2" w:rsidR="00E13A97" w:rsidRPr="00501A08" w:rsidRDefault="00E13A97" w:rsidP="000743E4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131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C3-235</w:t>
      </w:r>
      <w:r w:rsidR="00883459">
        <w:rPr>
          <w:rFonts w:ascii="Arial" w:eastAsia="Times New Roman" w:hAnsi="Arial"/>
          <w:b/>
          <w:i/>
          <w:noProof/>
          <w:sz w:val="28"/>
        </w:rPr>
        <w:t>401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2F6889EB" w14:textId="0539253C" w:rsidR="00E13A97" w:rsidRPr="00D53323" w:rsidRDefault="00E13A97" w:rsidP="00E13A97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01A08">
        <w:rPr>
          <w:rFonts w:ascii="Arial" w:eastAsia="Times New Roman" w:hAnsi="Arial"/>
          <w:b/>
          <w:noProof/>
          <w:sz w:val="24"/>
        </w:rPr>
        <w:t>Chicago, United States, 13 - 17 November,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AADD2D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8729E">
              <w:rPr>
                <w:b/>
                <w:noProof/>
                <w:sz w:val="28"/>
              </w:rPr>
              <w:t>5</w:t>
            </w:r>
            <w:r w:rsidR="00460E0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D4A81C3" w:rsidR="0066336B" w:rsidRDefault="00E13A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83459">
              <w:rPr>
                <w:b/>
                <w:noProof/>
                <w:sz w:val="28"/>
              </w:rPr>
              <w:t>145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860432F" w:rsidR="0066336B" w:rsidRDefault="00E13A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B177E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925D5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A07845A" w:rsidR="0066336B" w:rsidRDefault="00E8729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E8729E">
              <w:rPr>
                <w:noProof/>
              </w:rPr>
              <w:t>pdate ACR management event notification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A0A45F0" w:rsidR="0066336B" w:rsidRDefault="00E2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B013B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325856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25856">
              <w:rPr>
                <w:noProof/>
              </w:rPr>
              <w:t>17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788457" w:rsidR="0066336B" w:rsidRDefault="00E25D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94786" w14:textId="71171C2A" w:rsidR="00986E4E" w:rsidRDefault="00C5409F" w:rsidP="00E2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agreed CR </w:t>
            </w:r>
            <w:bookmarkStart w:id="1" w:name="_Hlk149132446"/>
            <w:r w:rsidR="000223FC">
              <w:rPr>
                <w:noProof/>
              </w:rPr>
              <w:fldChar w:fldCharType="begin"/>
            </w:r>
            <w:r w:rsidR="000223FC">
              <w:rPr>
                <w:noProof/>
              </w:rPr>
              <w:instrText xml:space="preserve"> HYPERLINK "https://www.3gpp.org/ftp/tsg_sa/WG6_MissionCritical/TSGS6_057_Xiamen/Docs/S6-233393.zip" </w:instrText>
            </w:r>
            <w:r w:rsidR="000223FC">
              <w:rPr>
                <w:noProof/>
              </w:rPr>
            </w:r>
            <w:r w:rsidR="000223FC">
              <w:rPr>
                <w:noProof/>
              </w:rPr>
              <w:fldChar w:fldCharType="separate"/>
            </w:r>
            <w:r w:rsidRPr="000223FC">
              <w:rPr>
                <w:rStyle w:val="Hyperlink"/>
                <w:noProof/>
              </w:rPr>
              <w:t>S6-233393</w:t>
            </w:r>
            <w:r w:rsidR="000223FC">
              <w:rPr>
                <w:noProof/>
              </w:rPr>
              <w:fldChar w:fldCharType="end"/>
            </w:r>
            <w:r w:rsidR="0038579B">
              <w:rPr>
                <w:noProof/>
              </w:rPr>
              <w:t xml:space="preserve"> </w:t>
            </w:r>
            <w:bookmarkEnd w:id="1"/>
            <w:r w:rsidR="0038579B">
              <w:rPr>
                <w:noProof/>
              </w:rPr>
              <w:t>has added the missing event IE to EAS</w:t>
            </w:r>
            <w:r w:rsidR="0061515D">
              <w:rPr>
                <w:noProof/>
              </w:rPr>
              <w:t>. The DNAIs and service area of the selected EAS(s) are sent from EEC to EES during EAS information provisioning procedure.</w:t>
            </w:r>
          </w:p>
          <w:p w14:paraId="4608E52A" w14:textId="77777777" w:rsidR="0061515D" w:rsidRDefault="0061515D" w:rsidP="00E25D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69529CAF" w:rsidR="000E6332" w:rsidRPr="008272E6" w:rsidRDefault="000E6332" w:rsidP="00E2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need</w:t>
            </w:r>
            <w:r w:rsidR="009A0B4D">
              <w:rPr>
                <w:noProof/>
              </w:rPr>
              <w:t>s</w:t>
            </w:r>
            <w:r>
              <w:rPr>
                <w:noProof/>
              </w:rPr>
              <w:t xml:space="preserve"> to add these IEs so that the EAS bundle can work properly.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CEDFD0B" w:rsidR="00C27547" w:rsidRDefault="000E6332" w:rsidP="004E7D43">
            <w:pPr>
              <w:pStyle w:val="CRCoverPage"/>
              <w:spacing w:after="0"/>
              <w:ind w:left="100"/>
            </w:pPr>
            <w:r>
              <w:t>Add EAS bundle list that includes DNAIs and service area.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4636D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D71DAA5" w:rsidR="0066336B" w:rsidRDefault="000E6332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requirements </w:t>
            </w:r>
            <w:r w:rsidR="00887B3A">
              <w:rPr>
                <w:noProof/>
              </w:rPr>
              <w:t>are</w:t>
            </w:r>
            <w:r>
              <w:rPr>
                <w:noProof/>
              </w:rPr>
              <w:t xml:space="preserve"> not fulfilled and the </w:t>
            </w:r>
            <w:r w:rsidR="00587EB9">
              <w:rPr>
                <w:noProof/>
              </w:rPr>
              <w:t>EAS bundle information is not avali</w:t>
            </w:r>
            <w:r w:rsidR="00887B3A">
              <w:rPr>
                <w:noProof/>
              </w:rPr>
              <w:t>a</w:t>
            </w:r>
            <w:r w:rsidR="00587EB9">
              <w:rPr>
                <w:noProof/>
              </w:rPr>
              <w:t xml:space="preserve">ble </w:t>
            </w:r>
            <w:r w:rsidR="00D4490F">
              <w:rPr>
                <w:noProof/>
              </w:rPr>
              <w:t>within</w:t>
            </w:r>
            <w:r w:rsidR="00587EB9">
              <w:rPr>
                <w:noProof/>
              </w:rPr>
              <w:t xml:space="preserve"> the ACR management notification</w:t>
            </w:r>
            <w:r w:rsidR="00D4490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76426DA" w:rsidR="0066336B" w:rsidRDefault="00105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8.6.5.1</w:t>
            </w:r>
            <w:r w:rsidR="003762F8">
              <w:rPr>
                <w:noProof/>
              </w:rPr>
              <w:t>, 8.6.5.2.6, 8.6.5.2.15, A.7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D7EFFE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169B8">
              <w:rPr>
                <w:noProof/>
              </w:rPr>
              <w:t>23.558</w:t>
            </w:r>
            <w:r>
              <w:rPr>
                <w:noProof/>
              </w:rPr>
              <w:t xml:space="preserve"> CR </w:t>
            </w:r>
            <w:r w:rsidR="00325B73">
              <w:rPr>
                <w:noProof/>
              </w:rPr>
              <w:t>#0499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11FEBCB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 xml:space="preserve">has </w:t>
            </w:r>
            <w:r w:rsidR="000C6ABA">
              <w:rPr>
                <w:noProof/>
              </w:rPr>
              <w:t>backward compatible</w:t>
            </w:r>
            <w:r w:rsidR="00FC3E40">
              <w:rPr>
                <w:noProof/>
              </w:rPr>
              <w:t xml:space="preserve"> </w:t>
            </w:r>
            <w:r w:rsidR="00E25D9D">
              <w:rPr>
                <w:noProof/>
              </w:rPr>
              <w:t>feature</w:t>
            </w:r>
            <w:r w:rsidR="00FC3E40">
              <w:rPr>
                <w:noProof/>
              </w:rPr>
              <w:t xml:space="preserve"> on OpenAPI</w:t>
            </w:r>
            <w:r w:rsidR="000C6ABA">
              <w:rPr>
                <w:noProof/>
              </w:rPr>
              <w:t xml:space="preserve"> </w:t>
            </w:r>
            <w:r w:rsidR="003762F8">
              <w:rPr>
                <w:noProof/>
              </w:rPr>
              <w:t>Eees_ACRManagementEvent</w:t>
            </w:r>
            <w:r w:rsidR="00FC3E40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39462A3" w14:textId="77777777" w:rsidR="00F3205D" w:rsidRDefault="00F3205D" w:rsidP="00F3205D">
      <w:pPr>
        <w:pStyle w:val="Heading4"/>
        <w:rPr>
          <w:lang w:eastAsia="zh-CN"/>
        </w:rPr>
      </w:pPr>
      <w:bookmarkStart w:id="2" w:name="_Toc85734444"/>
      <w:bookmarkStart w:id="3" w:name="_Toc89431743"/>
      <w:bookmarkStart w:id="4" w:name="_Toc97042555"/>
      <w:bookmarkStart w:id="5" w:name="_Toc97045699"/>
      <w:bookmarkStart w:id="6" w:name="_Toc97155444"/>
      <w:bookmarkStart w:id="7" w:name="_Toc101521584"/>
      <w:bookmarkStart w:id="8" w:name="_Toc138761852"/>
      <w:bookmarkStart w:id="9" w:name="_Toc145708067"/>
      <w:bookmarkStart w:id="10" w:name="_Toc85734451"/>
      <w:bookmarkStart w:id="11" w:name="_Toc89431750"/>
      <w:bookmarkStart w:id="12" w:name="_Toc97042562"/>
      <w:bookmarkStart w:id="13" w:name="_Toc97045706"/>
      <w:bookmarkStart w:id="14" w:name="_Toc97155451"/>
      <w:bookmarkStart w:id="15" w:name="_Toc101521591"/>
      <w:bookmarkStart w:id="16" w:name="_Toc138761859"/>
      <w:bookmarkStart w:id="17" w:name="_Toc145708074"/>
      <w:bookmarkStart w:id="18" w:name="_Toc89034990"/>
      <w:bookmarkStart w:id="19" w:name="_Toc89064788"/>
      <w:bookmarkStart w:id="20" w:name="_Toc89180089"/>
      <w:bookmarkStart w:id="21" w:name="_Toc97071768"/>
      <w:bookmarkStart w:id="22" w:name="_Toc120051170"/>
      <w:bookmarkStart w:id="23" w:name="_Toc145948912"/>
      <w:r>
        <w:rPr>
          <w:lang w:eastAsia="zh-CN"/>
        </w:rPr>
        <w:t>8.6.5.1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98D178" w14:textId="77777777" w:rsidR="00F3205D" w:rsidRDefault="00F3205D" w:rsidP="00F3205D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 xml:space="preserve">7.2 apply to this </w:t>
      </w:r>
      <w:proofErr w:type="gramStart"/>
      <w:r>
        <w:rPr>
          <w:lang w:eastAsia="zh-CN"/>
        </w:rPr>
        <w:t>API</w:t>
      </w:r>
      <w:proofErr w:type="gramEnd"/>
    </w:p>
    <w:p w14:paraId="27A8C2A9" w14:textId="77777777" w:rsidR="00F3205D" w:rsidRDefault="00F3205D" w:rsidP="00F3205D">
      <w:r>
        <w:t xml:space="preserve">Table 8.6.5.1-1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Eees_ACRManagementEvent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10408D9C" w14:textId="77777777" w:rsidR="00F3205D" w:rsidRDefault="00F3205D" w:rsidP="00F3205D">
      <w:pPr>
        <w:pStyle w:val="TH"/>
      </w:pPr>
      <w:r>
        <w:t xml:space="preserve">Table 8.6.5.1-1: </w:t>
      </w:r>
      <w:proofErr w:type="spellStart"/>
      <w:r>
        <w:t>Eees_ACRManagementEvent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F3205D" w14:paraId="1237354B" w14:textId="77777777" w:rsidTr="002A24FE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178566B3" w14:textId="77777777" w:rsidR="00F3205D" w:rsidRDefault="00F3205D" w:rsidP="002A24FE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73C1B060" w14:textId="77777777" w:rsidR="00F3205D" w:rsidRDefault="00F3205D" w:rsidP="002A24FE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68983A6C" w14:textId="77777777" w:rsidR="00F3205D" w:rsidRDefault="00F3205D" w:rsidP="002A24FE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330642A3" w14:textId="77777777" w:rsidR="00F3205D" w:rsidRDefault="00F3205D" w:rsidP="002A24FE">
            <w:pPr>
              <w:pStyle w:val="TAH"/>
            </w:pPr>
            <w:r>
              <w:t>Applicability</w:t>
            </w:r>
          </w:p>
        </w:tc>
      </w:tr>
      <w:tr w:rsidR="00F3205D" w:rsidRPr="00223C5D" w14:paraId="2D166EA8" w14:textId="77777777" w:rsidTr="002A24FE">
        <w:trPr>
          <w:jc w:val="center"/>
        </w:trPr>
        <w:tc>
          <w:tcPr>
            <w:tcW w:w="2868" w:type="dxa"/>
          </w:tcPr>
          <w:p w14:paraId="6B043C0F" w14:textId="77777777" w:rsidR="00F3205D" w:rsidRPr="00F36FED" w:rsidRDefault="00F3205D" w:rsidP="002A24FE">
            <w:pPr>
              <w:pStyle w:val="TAL"/>
              <w:rPr>
                <w:lang w:eastAsia="ja-JP"/>
              </w:rPr>
            </w:pPr>
            <w:proofErr w:type="spellStart"/>
            <w:r>
              <w:t>AcrMgnt</w:t>
            </w:r>
            <w:r w:rsidRPr="001E0D95">
              <w:t>Event</w:t>
            </w:r>
            <w:r>
              <w:rPr>
                <w:lang w:eastAsia="zh-CN"/>
              </w:rPr>
              <w:t>FailureCode</w:t>
            </w:r>
            <w:proofErr w:type="spellEnd"/>
          </w:p>
        </w:tc>
        <w:tc>
          <w:tcPr>
            <w:tcW w:w="1297" w:type="dxa"/>
          </w:tcPr>
          <w:p w14:paraId="1C810609" w14:textId="77777777" w:rsidR="00F3205D" w:rsidRPr="008575FC" w:rsidRDefault="00F3205D" w:rsidP="002A24FE">
            <w:pPr>
              <w:pStyle w:val="TAL"/>
            </w:pPr>
            <w:r>
              <w:rPr>
                <w:rFonts w:eastAsia="MS Mincho"/>
              </w:rPr>
              <w:t>8.6.5.3.6</w:t>
            </w:r>
          </w:p>
        </w:tc>
        <w:tc>
          <w:tcPr>
            <w:tcW w:w="2887" w:type="dxa"/>
          </w:tcPr>
          <w:p w14:paraId="1CD1410B" w14:textId="77777777" w:rsidR="00F3205D" w:rsidRDefault="00F3205D" w:rsidP="002A24FE">
            <w:pPr>
              <w:pStyle w:val="TAL"/>
            </w:pPr>
            <w:r>
              <w:t>Represents the reason for ACR Management subscription failure for an event.</w:t>
            </w:r>
          </w:p>
        </w:tc>
        <w:tc>
          <w:tcPr>
            <w:tcW w:w="2725" w:type="dxa"/>
          </w:tcPr>
          <w:p w14:paraId="22B8F833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5FDFAD9D" w14:textId="77777777" w:rsidTr="002A24FE">
        <w:trPr>
          <w:jc w:val="center"/>
        </w:trPr>
        <w:tc>
          <w:tcPr>
            <w:tcW w:w="2868" w:type="dxa"/>
          </w:tcPr>
          <w:p w14:paraId="509FEA5D" w14:textId="77777777" w:rsidR="00F3205D" w:rsidRDefault="00F3205D" w:rsidP="002A24FE">
            <w:pPr>
              <w:pStyle w:val="TAL"/>
              <w:rPr>
                <w:lang w:eastAsia="ja-JP"/>
              </w:rPr>
            </w:pPr>
            <w:proofErr w:type="spellStart"/>
            <w:r w:rsidRPr="00F36FED">
              <w:rPr>
                <w:lang w:eastAsia="ja-JP"/>
              </w:rPr>
              <w:t>AcrMgntEventFilter</w:t>
            </w:r>
            <w:proofErr w:type="spellEnd"/>
          </w:p>
        </w:tc>
        <w:tc>
          <w:tcPr>
            <w:tcW w:w="1297" w:type="dxa"/>
          </w:tcPr>
          <w:p w14:paraId="21EEC8A1" w14:textId="77777777" w:rsidR="00F3205D" w:rsidRPr="008575FC" w:rsidRDefault="00F3205D" w:rsidP="002A24F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</w:t>
            </w:r>
            <w:r>
              <w:t>3.4</w:t>
            </w:r>
          </w:p>
        </w:tc>
        <w:tc>
          <w:tcPr>
            <w:tcW w:w="2887" w:type="dxa"/>
          </w:tcPr>
          <w:p w14:paraId="60938FF8" w14:textId="77777777" w:rsidR="00F3205D" w:rsidRPr="0034210A" w:rsidRDefault="00F3205D" w:rsidP="002A24FE">
            <w:pPr>
              <w:pStyle w:val="TAL"/>
            </w:pPr>
            <w:r>
              <w:t>Represents the ACR Management Event filter.</w:t>
            </w:r>
          </w:p>
        </w:tc>
        <w:tc>
          <w:tcPr>
            <w:tcW w:w="2725" w:type="dxa"/>
          </w:tcPr>
          <w:p w14:paraId="180701E0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1D23EC23" w14:textId="77777777" w:rsidTr="002A24FE">
        <w:trPr>
          <w:jc w:val="center"/>
        </w:trPr>
        <w:tc>
          <w:tcPr>
            <w:tcW w:w="2868" w:type="dxa"/>
          </w:tcPr>
          <w:p w14:paraId="23144591" w14:textId="77777777" w:rsidR="00F3205D" w:rsidRDefault="00F3205D" w:rsidP="002A24FE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</w:t>
            </w:r>
            <w:proofErr w:type="spellEnd"/>
          </w:p>
        </w:tc>
        <w:tc>
          <w:tcPr>
            <w:tcW w:w="1297" w:type="dxa"/>
          </w:tcPr>
          <w:p w14:paraId="5BBD83DF" w14:textId="77777777" w:rsidR="00F3205D" w:rsidRPr="008575FC" w:rsidRDefault="00F3205D" w:rsidP="002A24F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.2</w:t>
            </w:r>
          </w:p>
        </w:tc>
        <w:tc>
          <w:tcPr>
            <w:tcW w:w="2887" w:type="dxa"/>
          </w:tcPr>
          <w:p w14:paraId="1078E4B2" w14:textId="77777777" w:rsidR="00F3205D" w:rsidRPr="0034210A" w:rsidRDefault="00F3205D" w:rsidP="002A24FE">
            <w:pPr>
              <w:pStyle w:val="TAL"/>
            </w:pPr>
          </w:p>
        </w:tc>
        <w:tc>
          <w:tcPr>
            <w:tcW w:w="2725" w:type="dxa"/>
          </w:tcPr>
          <w:p w14:paraId="08EA3C9C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6FEC3136" w14:textId="77777777" w:rsidTr="002A24FE">
        <w:trPr>
          <w:jc w:val="center"/>
        </w:trPr>
        <w:tc>
          <w:tcPr>
            <w:tcW w:w="2868" w:type="dxa"/>
          </w:tcPr>
          <w:p w14:paraId="0626CECA" w14:textId="77777777" w:rsidR="00F3205D" w:rsidRDefault="00F3205D" w:rsidP="002A24FE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</w:p>
        </w:tc>
        <w:tc>
          <w:tcPr>
            <w:tcW w:w="1297" w:type="dxa"/>
          </w:tcPr>
          <w:p w14:paraId="19D7C738" w14:textId="77777777" w:rsidR="00F3205D" w:rsidRPr="008575FC" w:rsidRDefault="00F3205D" w:rsidP="002A24F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.3</w:t>
            </w:r>
          </w:p>
        </w:tc>
        <w:tc>
          <w:tcPr>
            <w:tcW w:w="2887" w:type="dxa"/>
          </w:tcPr>
          <w:p w14:paraId="06026CCA" w14:textId="77777777" w:rsidR="00F3205D" w:rsidRPr="0034210A" w:rsidRDefault="00F3205D" w:rsidP="002A24FE">
            <w:pPr>
              <w:pStyle w:val="TAL"/>
            </w:pPr>
          </w:p>
        </w:tc>
        <w:tc>
          <w:tcPr>
            <w:tcW w:w="2725" w:type="dxa"/>
          </w:tcPr>
          <w:p w14:paraId="261432C3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22123D9C" w14:textId="77777777" w:rsidTr="002A24FE">
        <w:trPr>
          <w:jc w:val="center"/>
        </w:trPr>
        <w:tc>
          <w:tcPr>
            <w:tcW w:w="2868" w:type="dxa"/>
          </w:tcPr>
          <w:p w14:paraId="5328E4AB" w14:textId="77777777" w:rsidR="00F3205D" w:rsidRDefault="00F3205D" w:rsidP="002A24FE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AcrMgntEventsSubscriptionPatch</w:t>
            </w:r>
            <w:proofErr w:type="spellEnd"/>
          </w:p>
        </w:tc>
        <w:tc>
          <w:tcPr>
            <w:tcW w:w="1297" w:type="dxa"/>
          </w:tcPr>
          <w:p w14:paraId="62D95E4B" w14:textId="77777777" w:rsidR="00F3205D" w:rsidRPr="008575FC" w:rsidRDefault="00F3205D" w:rsidP="002A24F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.4</w:t>
            </w:r>
          </w:p>
        </w:tc>
        <w:tc>
          <w:tcPr>
            <w:tcW w:w="2887" w:type="dxa"/>
          </w:tcPr>
          <w:p w14:paraId="48034BD9" w14:textId="77777777" w:rsidR="00F3205D" w:rsidRPr="0034210A" w:rsidRDefault="00F3205D" w:rsidP="002A24FE">
            <w:pPr>
              <w:pStyle w:val="TAL"/>
            </w:pPr>
          </w:p>
        </w:tc>
        <w:tc>
          <w:tcPr>
            <w:tcW w:w="2725" w:type="dxa"/>
          </w:tcPr>
          <w:p w14:paraId="41818D30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161E0C11" w14:textId="77777777" w:rsidTr="002A24FE">
        <w:trPr>
          <w:jc w:val="center"/>
        </w:trPr>
        <w:tc>
          <w:tcPr>
            <w:tcW w:w="2868" w:type="dxa"/>
          </w:tcPr>
          <w:p w14:paraId="30D254FA" w14:textId="77777777" w:rsidR="00F3205D" w:rsidRDefault="00F3205D" w:rsidP="002A24F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</w:t>
            </w:r>
            <w:r>
              <w:rPr>
                <w:rFonts w:hint="eastAsia"/>
                <w:lang w:eastAsia="ja-JP"/>
              </w:rPr>
              <w:t>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Notification</w:t>
            </w:r>
            <w:proofErr w:type="spellEnd"/>
          </w:p>
        </w:tc>
        <w:tc>
          <w:tcPr>
            <w:tcW w:w="1297" w:type="dxa"/>
          </w:tcPr>
          <w:p w14:paraId="1012C35B" w14:textId="77777777" w:rsidR="00F3205D" w:rsidRPr="008575FC" w:rsidRDefault="00F3205D" w:rsidP="002A24FE">
            <w:pPr>
              <w:pStyle w:val="TAL"/>
            </w:pPr>
            <w:r w:rsidRPr="008575FC">
              <w:t>8.</w:t>
            </w:r>
            <w:r>
              <w:t>6</w:t>
            </w:r>
            <w:r w:rsidRPr="008575FC">
              <w:t>5.2.</w:t>
            </w:r>
            <w:r>
              <w:t>5</w:t>
            </w:r>
          </w:p>
        </w:tc>
        <w:tc>
          <w:tcPr>
            <w:tcW w:w="2887" w:type="dxa"/>
          </w:tcPr>
          <w:p w14:paraId="3ADD26F1" w14:textId="77777777" w:rsidR="00F3205D" w:rsidRPr="0034210A" w:rsidRDefault="00F3205D" w:rsidP="002A24FE">
            <w:pPr>
              <w:pStyle w:val="TAL"/>
            </w:pPr>
          </w:p>
        </w:tc>
        <w:tc>
          <w:tcPr>
            <w:tcW w:w="2725" w:type="dxa"/>
          </w:tcPr>
          <w:p w14:paraId="512BBDD2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573EBF69" w14:textId="77777777" w:rsidTr="002A24FE">
        <w:trPr>
          <w:jc w:val="center"/>
        </w:trPr>
        <w:tc>
          <w:tcPr>
            <w:tcW w:w="2868" w:type="dxa"/>
          </w:tcPr>
          <w:p w14:paraId="19C1956F" w14:textId="77777777" w:rsidR="00F3205D" w:rsidRDefault="00F3205D" w:rsidP="002A24FE">
            <w:pPr>
              <w:pStyle w:val="TAL"/>
              <w:rPr>
                <w:lang w:eastAsia="ja-JP"/>
              </w:rPr>
            </w:pPr>
            <w:proofErr w:type="spellStart"/>
            <w:r>
              <w:t>AcrMgntEventReport</w:t>
            </w:r>
            <w:proofErr w:type="spellEnd"/>
          </w:p>
        </w:tc>
        <w:tc>
          <w:tcPr>
            <w:tcW w:w="1297" w:type="dxa"/>
          </w:tcPr>
          <w:p w14:paraId="328E9213" w14:textId="77777777" w:rsidR="00F3205D" w:rsidRPr="008575FC" w:rsidRDefault="00F3205D" w:rsidP="002A24F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.5.2.</w:t>
            </w:r>
            <w:r>
              <w:t>6</w:t>
            </w:r>
          </w:p>
        </w:tc>
        <w:tc>
          <w:tcPr>
            <w:tcW w:w="2887" w:type="dxa"/>
          </w:tcPr>
          <w:p w14:paraId="2286B912" w14:textId="77777777" w:rsidR="00F3205D" w:rsidRPr="0034210A" w:rsidRDefault="00F3205D" w:rsidP="002A24FE">
            <w:pPr>
              <w:pStyle w:val="TAL"/>
            </w:pPr>
          </w:p>
        </w:tc>
        <w:tc>
          <w:tcPr>
            <w:tcW w:w="2725" w:type="dxa"/>
          </w:tcPr>
          <w:p w14:paraId="2576BD09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323C31C3" w14:textId="77777777" w:rsidTr="002A24FE">
        <w:trPr>
          <w:jc w:val="center"/>
        </w:trPr>
        <w:tc>
          <w:tcPr>
            <w:tcW w:w="2868" w:type="dxa"/>
          </w:tcPr>
          <w:p w14:paraId="1D420161" w14:textId="77777777" w:rsidR="00F3205D" w:rsidRDefault="00F3205D" w:rsidP="002A24FE">
            <w:pPr>
              <w:pStyle w:val="TAL"/>
            </w:pPr>
            <w:proofErr w:type="spellStart"/>
            <w:r>
              <w:t>ACRParameters</w:t>
            </w:r>
            <w:proofErr w:type="spellEnd"/>
          </w:p>
        </w:tc>
        <w:tc>
          <w:tcPr>
            <w:tcW w:w="1297" w:type="dxa"/>
          </w:tcPr>
          <w:p w14:paraId="083B9EBD" w14:textId="77777777" w:rsidR="00F3205D" w:rsidRPr="008575FC" w:rsidRDefault="00F3205D" w:rsidP="002A24FE">
            <w:pPr>
              <w:pStyle w:val="TAL"/>
            </w:pPr>
            <w:r>
              <w:t>8.6.5.2.13</w:t>
            </w:r>
          </w:p>
        </w:tc>
        <w:tc>
          <w:tcPr>
            <w:tcW w:w="2887" w:type="dxa"/>
          </w:tcPr>
          <w:p w14:paraId="72456A7C" w14:textId="77777777" w:rsidR="00F3205D" w:rsidRPr="0034210A" w:rsidRDefault="00F3205D" w:rsidP="002A24FE">
            <w:pPr>
              <w:pStyle w:val="TAL"/>
            </w:pPr>
            <w:r>
              <w:t>Represents ACR parameters.</w:t>
            </w:r>
          </w:p>
        </w:tc>
        <w:tc>
          <w:tcPr>
            <w:tcW w:w="2725" w:type="dxa"/>
          </w:tcPr>
          <w:p w14:paraId="6C130F3B" w14:textId="77777777" w:rsidR="00F3205D" w:rsidRPr="0034210A" w:rsidRDefault="00F3205D" w:rsidP="002A24FE">
            <w:pPr>
              <w:pStyle w:val="TAL"/>
            </w:pPr>
            <w:r>
              <w:t>EdgeApp_2</w:t>
            </w:r>
          </w:p>
        </w:tc>
      </w:tr>
      <w:tr w:rsidR="00F3205D" w:rsidRPr="00223C5D" w14:paraId="65C8D456" w14:textId="77777777" w:rsidTr="002A24FE">
        <w:trPr>
          <w:jc w:val="center"/>
        </w:trPr>
        <w:tc>
          <w:tcPr>
            <w:tcW w:w="2868" w:type="dxa"/>
          </w:tcPr>
          <w:p w14:paraId="4A4DCBE6" w14:textId="77777777" w:rsidR="00F3205D" w:rsidRDefault="00F3205D" w:rsidP="002A24FE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297" w:type="dxa"/>
          </w:tcPr>
          <w:p w14:paraId="25940A07" w14:textId="77777777" w:rsidR="00F3205D" w:rsidRPr="008575FC" w:rsidRDefault="00F3205D" w:rsidP="002A24FE">
            <w:pPr>
              <w:pStyle w:val="TAL"/>
            </w:pPr>
            <w:r>
              <w:t>8.6.5.3.5</w:t>
            </w:r>
          </w:p>
        </w:tc>
        <w:tc>
          <w:tcPr>
            <w:tcW w:w="2887" w:type="dxa"/>
          </w:tcPr>
          <w:p w14:paraId="3B516F5B" w14:textId="77777777" w:rsidR="00F3205D" w:rsidRPr="0034210A" w:rsidRDefault="00F3205D" w:rsidP="002A24FE">
            <w:pPr>
              <w:pStyle w:val="TAL"/>
            </w:pPr>
            <w:r>
              <w:t xml:space="preserve">Represents ACT status, </w:t>
            </w:r>
            <w:proofErr w:type="gramStart"/>
            <w:r>
              <w:t>i.e.</w:t>
            </w:r>
            <w:proofErr w:type="gramEnd"/>
            <w:r>
              <w:t xml:space="preserve"> ACT start or stop.</w:t>
            </w:r>
          </w:p>
        </w:tc>
        <w:tc>
          <w:tcPr>
            <w:tcW w:w="2725" w:type="dxa"/>
          </w:tcPr>
          <w:p w14:paraId="3E29D478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5542FF21" w14:textId="77777777" w:rsidTr="002A24FE">
        <w:trPr>
          <w:jc w:val="center"/>
        </w:trPr>
        <w:tc>
          <w:tcPr>
            <w:tcW w:w="2868" w:type="dxa"/>
          </w:tcPr>
          <w:p w14:paraId="6486D1CA" w14:textId="77777777" w:rsidR="00F3205D" w:rsidRDefault="00F3205D" w:rsidP="002A24FE">
            <w:pPr>
              <w:pStyle w:val="TAL"/>
            </w:pPr>
            <w:proofErr w:type="spellStart"/>
            <w:r>
              <w:rPr>
                <w:lang w:eastAsia="ja-JP"/>
              </w:rPr>
              <w:t>AvailabilityNotif</w:t>
            </w:r>
            <w:proofErr w:type="spellEnd"/>
          </w:p>
        </w:tc>
        <w:tc>
          <w:tcPr>
            <w:tcW w:w="1297" w:type="dxa"/>
          </w:tcPr>
          <w:p w14:paraId="232B1777" w14:textId="77777777" w:rsidR="00F3205D" w:rsidRDefault="00F3205D" w:rsidP="002A24F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.5.2.</w:t>
            </w:r>
            <w:r>
              <w:t>11</w:t>
            </w:r>
          </w:p>
        </w:tc>
        <w:tc>
          <w:tcPr>
            <w:tcW w:w="2887" w:type="dxa"/>
          </w:tcPr>
          <w:p w14:paraId="472FE4FB" w14:textId="77777777" w:rsidR="00F3205D" w:rsidRDefault="00F3205D" w:rsidP="002A24FE">
            <w:pPr>
              <w:pStyle w:val="TAL"/>
            </w:pPr>
            <w:r>
              <w:t xml:space="preserve">Represents the availability information of </w:t>
            </w:r>
            <w:r>
              <w:rPr>
                <w:lang w:val="en-US" w:eastAsia="ja-JP"/>
              </w:rPr>
              <w:t>user plane path management events monitoring via the 3GPP 5GC network.</w:t>
            </w:r>
          </w:p>
        </w:tc>
        <w:tc>
          <w:tcPr>
            <w:tcW w:w="2725" w:type="dxa"/>
          </w:tcPr>
          <w:p w14:paraId="1370463B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4BAD3219" w14:textId="77777777" w:rsidTr="002A24FE">
        <w:trPr>
          <w:jc w:val="center"/>
        </w:trPr>
        <w:tc>
          <w:tcPr>
            <w:tcW w:w="2868" w:type="dxa"/>
          </w:tcPr>
          <w:p w14:paraId="06426996" w14:textId="77777777" w:rsidR="00F3205D" w:rsidRDefault="00F3205D" w:rsidP="002A24FE">
            <w:pPr>
              <w:pStyle w:val="TAL"/>
            </w:pPr>
            <w:proofErr w:type="spellStart"/>
            <w:r>
              <w:rPr>
                <w:lang w:eastAsia="ja-JP"/>
              </w:rPr>
              <w:t>AvailabilityStatus</w:t>
            </w:r>
            <w:proofErr w:type="spellEnd"/>
          </w:p>
        </w:tc>
        <w:tc>
          <w:tcPr>
            <w:tcW w:w="1297" w:type="dxa"/>
          </w:tcPr>
          <w:p w14:paraId="3CD955BE" w14:textId="77777777" w:rsidR="00F3205D" w:rsidRDefault="00F3205D" w:rsidP="002A24FE">
            <w:pPr>
              <w:pStyle w:val="TAL"/>
            </w:pPr>
            <w:r>
              <w:t>8.6.5.3.7</w:t>
            </w:r>
          </w:p>
        </w:tc>
        <w:tc>
          <w:tcPr>
            <w:tcW w:w="2887" w:type="dxa"/>
          </w:tcPr>
          <w:p w14:paraId="78BB20FA" w14:textId="77777777" w:rsidR="00F3205D" w:rsidRDefault="00F3205D" w:rsidP="002A24FE">
            <w:pPr>
              <w:pStyle w:val="TAL"/>
            </w:pPr>
            <w:r>
              <w:t>Represents the availability status.</w:t>
            </w:r>
          </w:p>
        </w:tc>
        <w:tc>
          <w:tcPr>
            <w:tcW w:w="2725" w:type="dxa"/>
          </w:tcPr>
          <w:p w14:paraId="3DED178C" w14:textId="77777777" w:rsidR="00F3205D" w:rsidRPr="0034210A" w:rsidRDefault="00F3205D" w:rsidP="002A24FE">
            <w:pPr>
              <w:pStyle w:val="TAL"/>
            </w:pPr>
          </w:p>
        </w:tc>
      </w:tr>
      <w:tr w:rsidR="00325B73" w:rsidRPr="00223C5D" w14:paraId="4C21E3F0" w14:textId="77777777" w:rsidTr="002A24FE">
        <w:trPr>
          <w:jc w:val="center"/>
        </w:trPr>
        <w:tc>
          <w:tcPr>
            <w:tcW w:w="2868" w:type="dxa"/>
          </w:tcPr>
          <w:p w14:paraId="121454CE" w14:textId="66D588C9" w:rsidR="00325B73" w:rsidRDefault="00325B73" w:rsidP="00325B73">
            <w:pPr>
              <w:pStyle w:val="TAL"/>
              <w:rPr>
                <w:lang w:eastAsia="ja-JP"/>
              </w:rPr>
            </w:pPr>
            <w:proofErr w:type="spellStart"/>
            <w:ins w:id="24" w:author="MZ_Ericsson r1" w:date="2023-10-19T11:27:00Z">
              <w:r>
                <w:rPr>
                  <w:lang w:eastAsia="zh-CN"/>
                </w:rPr>
                <w:t>Bundle</w:t>
              </w:r>
            </w:ins>
            <w:ins w:id="25" w:author="MZ_Ericsson r1" w:date="2023-10-31T11:16:00Z">
              <w:r>
                <w:rPr>
                  <w:lang w:eastAsia="zh-CN"/>
                </w:rPr>
                <w:t>EasInfo</w:t>
              </w:r>
            </w:ins>
            <w:proofErr w:type="spellEnd"/>
          </w:p>
        </w:tc>
        <w:tc>
          <w:tcPr>
            <w:tcW w:w="1297" w:type="dxa"/>
          </w:tcPr>
          <w:p w14:paraId="31062B4B" w14:textId="752E5EDA" w:rsidR="00325B73" w:rsidRDefault="00325B73" w:rsidP="00325B73">
            <w:pPr>
              <w:pStyle w:val="TAL"/>
            </w:pPr>
            <w:ins w:id="26" w:author="MZ_Ericsson r1" w:date="2023-10-19T11:28:00Z">
              <w:r>
                <w:rPr>
                  <w:lang w:eastAsia="zh-CN"/>
                </w:rPr>
                <w:t>8.6.5.2.15</w:t>
              </w:r>
            </w:ins>
          </w:p>
        </w:tc>
        <w:tc>
          <w:tcPr>
            <w:tcW w:w="2887" w:type="dxa"/>
          </w:tcPr>
          <w:p w14:paraId="54B7A886" w14:textId="0EF9BB86" w:rsidR="00325B73" w:rsidRDefault="00325B73" w:rsidP="00325B73">
            <w:pPr>
              <w:pStyle w:val="TAL"/>
            </w:pPr>
            <w:ins w:id="27" w:author="MZ_Ericsson r1" w:date="2023-10-19T11:28:00Z">
              <w:r>
                <w:t>Contains EAS bundle information.</w:t>
              </w:r>
            </w:ins>
          </w:p>
        </w:tc>
        <w:tc>
          <w:tcPr>
            <w:tcW w:w="2725" w:type="dxa"/>
          </w:tcPr>
          <w:p w14:paraId="24C8F313" w14:textId="113C3761" w:rsidR="00325B73" w:rsidRPr="0034210A" w:rsidRDefault="00325B73" w:rsidP="00325B73">
            <w:pPr>
              <w:pStyle w:val="TAL"/>
            </w:pPr>
            <w:ins w:id="28" w:author="MZ_Ericsson r1" w:date="2023-10-31T11:16:00Z">
              <w:r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325B73" w:rsidRPr="00223C5D" w14:paraId="072AEEBB" w14:textId="77777777" w:rsidTr="002A24FE">
        <w:trPr>
          <w:jc w:val="center"/>
        </w:trPr>
        <w:tc>
          <w:tcPr>
            <w:tcW w:w="2868" w:type="dxa"/>
          </w:tcPr>
          <w:p w14:paraId="4E67B38F" w14:textId="77777777" w:rsidR="00325B73" w:rsidRDefault="00325B73" w:rsidP="00325B73">
            <w:pPr>
              <w:pStyle w:val="TAL"/>
              <w:rPr>
                <w:lang w:eastAsia="ja-JP"/>
              </w:rPr>
            </w:pPr>
            <w:proofErr w:type="spellStart"/>
            <w:r>
              <w:t>FailureAcrMgntEventInfo</w:t>
            </w:r>
            <w:proofErr w:type="spellEnd"/>
          </w:p>
        </w:tc>
        <w:tc>
          <w:tcPr>
            <w:tcW w:w="1297" w:type="dxa"/>
          </w:tcPr>
          <w:p w14:paraId="7B6063EA" w14:textId="77777777" w:rsidR="00325B73" w:rsidRPr="008575FC" w:rsidRDefault="00325B73" w:rsidP="00325B73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.7</w:t>
            </w:r>
          </w:p>
        </w:tc>
        <w:tc>
          <w:tcPr>
            <w:tcW w:w="2887" w:type="dxa"/>
          </w:tcPr>
          <w:p w14:paraId="3BE60896" w14:textId="77777777" w:rsidR="00325B73" w:rsidRPr="0034210A" w:rsidRDefault="00325B73" w:rsidP="00325B73">
            <w:pPr>
              <w:pStyle w:val="TAL"/>
            </w:pPr>
          </w:p>
        </w:tc>
        <w:tc>
          <w:tcPr>
            <w:tcW w:w="2725" w:type="dxa"/>
          </w:tcPr>
          <w:p w14:paraId="02E430A5" w14:textId="77777777" w:rsidR="00325B73" w:rsidRPr="0034210A" w:rsidRDefault="00325B73" w:rsidP="00325B73">
            <w:pPr>
              <w:pStyle w:val="TAL"/>
            </w:pPr>
          </w:p>
        </w:tc>
      </w:tr>
      <w:tr w:rsidR="00325B73" w:rsidRPr="00223C5D" w14:paraId="2A8AC5D9" w14:textId="77777777" w:rsidTr="002A24FE">
        <w:trPr>
          <w:jc w:val="center"/>
        </w:trPr>
        <w:tc>
          <w:tcPr>
            <w:tcW w:w="2868" w:type="dxa"/>
          </w:tcPr>
          <w:p w14:paraId="151525AD" w14:textId="77777777" w:rsidR="00325B73" w:rsidRDefault="00325B73" w:rsidP="00325B7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AcrMgntEvent</w:t>
            </w:r>
            <w:proofErr w:type="spellEnd"/>
          </w:p>
        </w:tc>
        <w:tc>
          <w:tcPr>
            <w:tcW w:w="1297" w:type="dxa"/>
          </w:tcPr>
          <w:p w14:paraId="6753089F" w14:textId="77777777" w:rsidR="00325B73" w:rsidRPr="008575FC" w:rsidRDefault="00325B73" w:rsidP="00325B73">
            <w:pPr>
              <w:pStyle w:val="TAL"/>
              <w:rPr>
                <w:lang w:eastAsia="zh-CN"/>
              </w:rPr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</w:t>
            </w:r>
            <w:r>
              <w:t>3.3</w:t>
            </w:r>
          </w:p>
        </w:tc>
        <w:tc>
          <w:tcPr>
            <w:tcW w:w="2887" w:type="dxa"/>
          </w:tcPr>
          <w:p w14:paraId="777EA1D9" w14:textId="77777777" w:rsidR="00325B73" w:rsidRPr="0034210A" w:rsidRDefault="00325B73" w:rsidP="00325B73">
            <w:pPr>
              <w:pStyle w:val="TAL"/>
            </w:pPr>
          </w:p>
        </w:tc>
        <w:tc>
          <w:tcPr>
            <w:tcW w:w="2725" w:type="dxa"/>
          </w:tcPr>
          <w:p w14:paraId="50140182" w14:textId="77777777" w:rsidR="00325B73" w:rsidRPr="0034210A" w:rsidRDefault="00325B73" w:rsidP="00325B73">
            <w:pPr>
              <w:pStyle w:val="TAL"/>
            </w:pPr>
          </w:p>
        </w:tc>
      </w:tr>
      <w:tr w:rsidR="00325B73" w:rsidRPr="00223C5D" w14:paraId="1C8A4A1F" w14:textId="77777777" w:rsidTr="002A24FE">
        <w:trPr>
          <w:jc w:val="center"/>
        </w:trPr>
        <w:tc>
          <w:tcPr>
            <w:tcW w:w="2868" w:type="dxa"/>
          </w:tcPr>
          <w:p w14:paraId="28D4E5B5" w14:textId="77777777" w:rsidR="00325B73" w:rsidRDefault="00325B73" w:rsidP="00325B7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IndtUeI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297" w:type="dxa"/>
          </w:tcPr>
          <w:p w14:paraId="0A7D1C5C" w14:textId="77777777" w:rsidR="00325B73" w:rsidRPr="008575FC" w:rsidRDefault="00325B73" w:rsidP="00325B73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.6.5.2.10</w:t>
            </w:r>
          </w:p>
        </w:tc>
        <w:tc>
          <w:tcPr>
            <w:tcW w:w="2887" w:type="dxa"/>
          </w:tcPr>
          <w:p w14:paraId="7CB5B376" w14:textId="77777777" w:rsidR="00325B73" w:rsidRPr="0034210A" w:rsidRDefault="00325B73" w:rsidP="00325B73">
            <w:pPr>
              <w:pStyle w:val="TAL"/>
            </w:pPr>
            <w:r>
              <w:t>Contains individual UE identification information.</w:t>
            </w:r>
          </w:p>
        </w:tc>
        <w:tc>
          <w:tcPr>
            <w:tcW w:w="2725" w:type="dxa"/>
          </w:tcPr>
          <w:p w14:paraId="61B29EFD" w14:textId="77777777" w:rsidR="00325B73" w:rsidRPr="0034210A" w:rsidRDefault="00325B73" w:rsidP="00325B73">
            <w:pPr>
              <w:pStyle w:val="TAL"/>
            </w:pPr>
          </w:p>
        </w:tc>
      </w:tr>
      <w:tr w:rsidR="00325B73" w:rsidRPr="00223C5D" w14:paraId="0F266A83" w14:textId="77777777" w:rsidTr="002A24FE">
        <w:trPr>
          <w:jc w:val="center"/>
        </w:trPr>
        <w:tc>
          <w:tcPr>
            <w:tcW w:w="2868" w:type="dxa"/>
          </w:tcPr>
          <w:p w14:paraId="004A448F" w14:textId="77777777" w:rsidR="00325B73" w:rsidRDefault="00325B73" w:rsidP="00325B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SelectedACRScenarios</w:t>
            </w:r>
            <w:proofErr w:type="spellEnd"/>
          </w:p>
        </w:tc>
        <w:tc>
          <w:tcPr>
            <w:tcW w:w="1297" w:type="dxa"/>
          </w:tcPr>
          <w:p w14:paraId="3C34C564" w14:textId="77777777" w:rsidR="00325B73" w:rsidRDefault="00325B73" w:rsidP="00325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8.6.5.2.12</w:t>
            </w:r>
          </w:p>
        </w:tc>
        <w:tc>
          <w:tcPr>
            <w:tcW w:w="2887" w:type="dxa"/>
          </w:tcPr>
          <w:p w14:paraId="4F8563F2" w14:textId="77777777" w:rsidR="00325B73" w:rsidRDefault="00325B73" w:rsidP="00325B73">
            <w:pPr>
              <w:pStyle w:val="TAL"/>
            </w:pPr>
            <w:r>
              <w:t>Represents the selected ACR scenario(s) applicable for a given combination of AC and UE.</w:t>
            </w:r>
          </w:p>
        </w:tc>
        <w:tc>
          <w:tcPr>
            <w:tcW w:w="2725" w:type="dxa"/>
          </w:tcPr>
          <w:p w14:paraId="4B58223D" w14:textId="77777777" w:rsidR="00325B73" w:rsidRPr="0034210A" w:rsidRDefault="00325B73" w:rsidP="00325B73">
            <w:pPr>
              <w:pStyle w:val="TAL"/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325B73" w:rsidRPr="00223C5D" w14:paraId="3725FAE5" w14:textId="77777777" w:rsidTr="002A24FE">
        <w:trPr>
          <w:jc w:val="center"/>
        </w:trPr>
        <w:tc>
          <w:tcPr>
            <w:tcW w:w="2868" w:type="dxa"/>
          </w:tcPr>
          <w:p w14:paraId="4FD0C9BA" w14:textId="77777777" w:rsidR="00325B73" w:rsidRDefault="00325B73" w:rsidP="00325B73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297" w:type="dxa"/>
          </w:tcPr>
          <w:p w14:paraId="17D7CFDF" w14:textId="77777777" w:rsidR="00325B73" w:rsidRPr="008575FC" w:rsidRDefault="00325B73" w:rsidP="00325B73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.6.5.2.8</w:t>
            </w:r>
          </w:p>
        </w:tc>
        <w:tc>
          <w:tcPr>
            <w:tcW w:w="2887" w:type="dxa"/>
          </w:tcPr>
          <w:p w14:paraId="4D4E55AF" w14:textId="77777777" w:rsidR="00325B73" w:rsidRPr="0034210A" w:rsidRDefault="00325B73" w:rsidP="00325B73">
            <w:pPr>
              <w:pStyle w:val="TAL"/>
            </w:pPr>
            <w:r>
              <w:t>Contains target UE(s) identification information.</w:t>
            </w:r>
          </w:p>
        </w:tc>
        <w:tc>
          <w:tcPr>
            <w:tcW w:w="2725" w:type="dxa"/>
          </w:tcPr>
          <w:p w14:paraId="5139F2D7" w14:textId="77777777" w:rsidR="00325B73" w:rsidRPr="0034210A" w:rsidRDefault="00325B73" w:rsidP="00325B73">
            <w:pPr>
              <w:pStyle w:val="TAL"/>
            </w:pPr>
          </w:p>
        </w:tc>
      </w:tr>
      <w:tr w:rsidR="00325B73" w:rsidRPr="00223C5D" w14:paraId="0B70435B" w14:textId="77777777" w:rsidTr="002A24FE">
        <w:trPr>
          <w:jc w:val="center"/>
        </w:trPr>
        <w:tc>
          <w:tcPr>
            <w:tcW w:w="2868" w:type="dxa"/>
          </w:tcPr>
          <w:p w14:paraId="47170665" w14:textId="77777777" w:rsidR="00325B73" w:rsidRDefault="00325B73" w:rsidP="00325B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TrafficFilterInfo</w:t>
            </w:r>
            <w:proofErr w:type="spellEnd"/>
          </w:p>
        </w:tc>
        <w:tc>
          <w:tcPr>
            <w:tcW w:w="1297" w:type="dxa"/>
          </w:tcPr>
          <w:p w14:paraId="595D3D69" w14:textId="77777777" w:rsidR="00325B73" w:rsidRDefault="00325B73" w:rsidP="00325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8.6.5.2.14</w:t>
            </w:r>
          </w:p>
        </w:tc>
        <w:tc>
          <w:tcPr>
            <w:tcW w:w="2887" w:type="dxa"/>
          </w:tcPr>
          <w:p w14:paraId="6909D47C" w14:textId="77777777" w:rsidR="00325B73" w:rsidRDefault="00325B73" w:rsidP="00325B73">
            <w:pPr>
              <w:pStyle w:val="TAL"/>
            </w:pPr>
            <w:r>
              <w:t>Represents t</w:t>
            </w:r>
            <w:r w:rsidRPr="002F4807">
              <w:t>he traffic filter information</w:t>
            </w:r>
            <w:r>
              <w:t>.</w:t>
            </w:r>
          </w:p>
        </w:tc>
        <w:tc>
          <w:tcPr>
            <w:tcW w:w="2725" w:type="dxa"/>
          </w:tcPr>
          <w:p w14:paraId="3929961A" w14:textId="77777777" w:rsidR="00325B73" w:rsidRPr="0034210A" w:rsidRDefault="00325B73" w:rsidP="00325B73">
            <w:pPr>
              <w:pStyle w:val="TAL"/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325B73" w:rsidRPr="00223C5D" w14:paraId="56CC4CCA" w14:textId="77777777" w:rsidTr="002A24FE">
        <w:trPr>
          <w:jc w:val="center"/>
        </w:trPr>
        <w:tc>
          <w:tcPr>
            <w:tcW w:w="2868" w:type="dxa"/>
          </w:tcPr>
          <w:p w14:paraId="6CD4C0B7" w14:textId="77777777" w:rsidR="00325B73" w:rsidRDefault="00325B73" w:rsidP="00325B73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1297" w:type="dxa"/>
          </w:tcPr>
          <w:p w14:paraId="38F21156" w14:textId="77777777" w:rsidR="00325B73" w:rsidRPr="008575FC" w:rsidRDefault="00325B73" w:rsidP="00325B73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.6.5.2.9</w:t>
            </w:r>
          </w:p>
        </w:tc>
        <w:tc>
          <w:tcPr>
            <w:tcW w:w="2887" w:type="dxa"/>
          </w:tcPr>
          <w:p w14:paraId="398FD69A" w14:textId="77777777" w:rsidR="00325B73" w:rsidRPr="0034210A" w:rsidRDefault="00325B73" w:rsidP="00325B73">
            <w:pPr>
              <w:pStyle w:val="TAL"/>
            </w:pPr>
            <w:r>
              <w:t>Contains user plane path change information.</w:t>
            </w:r>
          </w:p>
        </w:tc>
        <w:tc>
          <w:tcPr>
            <w:tcW w:w="2725" w:type="dxa"/>
          </w:tcPr>
          <w:p w14:paraId="5E289AED" w14:textId="77777777" w:rsidR="00325B73" w:rsidRPr="0034210A" w:rsidRDefault="00325B73" w:rsidP="00325B73">
            <w:pPr>
              <w:pStyle w:val="TAL"/>
            </w:pPr>
          </w:p>
        </w:tc>
      </w:tr>
    </w:tbl>
    <w:p w14:paraId="76AAC14A" w14:textId="77777777" w:rsidR="00F3205D" w:rsidRDefault="00F3205D" w:rsidP="00F3205D"/>
    <w:p w14:paraId="0FC620E8" w14:textId="77777777" w:rsidR="00F3205D" w:rsidRDefault="00F3205D" w:rsidP="00F3205D">
      <w:r>
        <w:t xml:space="preserve">Table 8.6.5.1-2 specifies data types re-used by the </w:t>
      </w:r>
      <w:proofErr w:type="spellStart"/>
      <w:r>
        <w:t>Eees_ACRManagementEvent</w:t>
      </w:r>
      <w:proofErr w:type="spellEnd"/>
      <w:r>
        <w:t xml:space="preserve"> API service. </w:t>
      </w:r>
    </w:p>
    <w:p w14:paraId="3EE922D9" w14:textId="77777777" w:rsidR="00F3205D" w:rsidRDefault="00F3205D" w:rsidP="00F3205D">
      <w:pPr>
        <w:pStyle w:val="TH"/>
      </w:pPr>
      <w:r>
        <w:lastRenderedPageBreak/>
        <w:t>Table 8.6.5.1-2: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F3205D" w:rsidRPr="00960B91" w14:paraId="0B9419C3" w14:textId="77777777" w:rsidTr="002A24FE">
        <w:trPr>
          <w:jc w:val="center"/>
        </w:trPr>
        <w:tc>
          <w:tcPr>
            <w:tcW w:w="2151" w:type="dxa"/>
            <w:shd w:val="clear" w:color="auto" w:fill="C0C0C0"/>
            <w:hideMark/>
          </w:tcPr>
          <w:p w14:paraId="10EAAC03" w14:textId="77777777" w:rsidR="00F3205D" w:rsidRDefault="00F3205D" w:rsidP="002A24FE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shd w:val="clear" w:color="auto" w:fill="C0C0C0"/>
            <w:hideMark/>
          </w:tcPr>
          <w:p w14:paraId="15D5A604" w14:textId="77777777" w:rsidR="00F3205D" w:rsidRDefault="00F3205D" w:rsidP="002A24FE">
            <w:pPr>
              <w:pStyle w:val="TAH"/>
            </w:pPr>
            <w:r>
              <w:t>Reference</w:t>
            </w:r>
          </w:p>
        </w:tc>
        <w:tc>
          <w:tcPr>
            <w:tcW w:w="2731" w:type="dxa"/>
            <w:shd w:val="clear" w:color="auto" w:fill="C0C0C0"/>
            <w:hideMark/>
          </w:tcPr>
          <w:p w14:paraId="404EA066" w14:textId="77777777" w:rsidR="00F3205D" w:rsidRDefault="00F3205D" w:rsidP="002A24FE">
            <w:pPr>
              <w:pStyle w:val="TAH"/>
            </w:pPr>
            <w:r>
              <w:t>Comments</w:t>
            </w:r>
          </w:p>
        </w:tc>
        <w:tc>
          <w:tcPr>
            <w:tcW w:w="2517" w:type="dxa"/>
            <w:shd w:val="clear" w:color="auto" w:fill="C0C0C0"/>
          </w:tcPr>
          <w:p w14:paraId="236C44B2" w14:textId="77777777" w:rsidR="00F3205D" w:rsidRDefault="00F3205D" w:rsidP="002A24FE">
            <w:pPr>
              <w:pStyle w:val="TAH"/>
            </w:pPr>
            <w:r>
              <w:t>Applicability</w:t>
            </w:r>
          </w:p>
        </w:tc>
      </w:tr>
      <w:tr w:rsidR="00F3205D" w:rsidRPr="001E0D95" w14:paraId="5EAAA451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4BAD110D" w14:textId="77777777" w:rsidR="00F3205D" w:rsidRDefault="00F3205D" w:rsidP="002A24FE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4973F6F0" w14:textId="77777777" w:rsidR="00F3205D" w:rsidRDefault="00F3205D" w:rsidP="002A24FE">
            <w:pPr>
              <w:pStyle w:val="TAL"/>
            </w:pPr>
            <w:r>
              <w:t>9.1.5.3.3</w:t>
            </w:r>
          </w:p>
        </w:tc>
        <w:tc>
          <w:tcPr>
            <w:tcW w:w="2731" w:type="dxa"/>
            <w:shd w:val="clear" w:color="auto" w:fill="auto"/>
          </w:tcPr>
          <w:p w14:paraId="00D53F84" w14:textId="77777777" w:rsidR="00F3205D" w:rsidRDefault="00F3205D" w:rsidP="002A24FE">
            <w:pPr>
              <w:pStyle w:val="TAL"/>
            </w:pPr>
            <w:r>
              <w:rPr>
                <w:rFonts w:cs="Arial"/>
                <w:szCs w:val="18"/>
              </w:rPr>
              <w:t>To represent the selected ACR scenarios in ACR_SELECTION event.</w:t>
            </w:r>
          </w:p>
        </w:tc>
        <w:tc>
          <w:tcPr>
            <w:tcW w:w="2517" w:type="dxa"/>
            <w:shd w:val="clear" w:color="auto" w:fill="auto"/>
          </w:tcPr>
          <w:p w14:paraId="0FF254C4" w14:textId="77777777" w:rsidR="00F3205D" w:rsidRPr="001E0D95" w:rsidRDefault="00F3205D" w:rsidP="002A24FE">
            <w:pPr>
              <w:pStyle w:val="TAL"/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F3205D" w:rsidRPr="001E0D95" w14:paraId="10B3C81B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536E96D9" w14:textId="77777777" w:rsidR="00F3205D" w:rsidRPr="00DC49BF" w:rsidRDefault="00F3205D" w:rsidP="002A24FE">
            <w:pPr>
              <w:pStyle w:val="TAL"/>
            </w:pPr>
            <w:proofErr w:type="spellStart"/>
            <w:r>
              <w:t>EasCharacteristics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49DD5B4" w14:textId="77777777" w:rsidR="00F3205D" w:rsidRDefault="00F3205D" w:rsidP="002A24FE">
            <w:pPr>
              <w:pStyle w:val="TAL"/>
            </w:pPr>
            <w:r>
              <w:t>3GPP TS 24.558</w:t>
            </w:r>
            <w:r w:rsidRPr="001E0D95">
              <w:t> [</w:t>
            </w:r>
            <w:r>
              <w:t>14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461C302F" w14:textId="77777777" w:rsidR="00F3205D" w:rsidRPr="001E0D95" w:rsidRDefault="00F3205D" w:rsidP="002A24FE">
            <w:pPr>
              <w:pStyle w:val="TAL"/>
            </w:pPr>
            <w:r>
              <w:t>Represents the EAS characteristics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42715417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09903167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5C106DCD" w14:textId="77777777" w:rsidR="00F3205D" w:rsidRPr="001E0D95" w:rsidRDefault="00F3205D" w:rsidP="002A24FE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D5141F0" w14:textId="77777777" w:rsidR="00F3205D" w:rsidRPr="001E0D95" w:rsidRDefault="00F3205D" w:rsidP="002A24FE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315B86AE" w14:textId="77777777" w:rsidR="00F3205D" w:rsidRPr="001E0D95" w:rsidRDefault="00F3205D" w:rsidP="002A24FE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1F4A89AB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370998AF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7BC3EC72" w14:textId="77777777" w:rsidR="00F3205D" w:rsidRPr="00DC49BF" w:rsidRDefault="00F3205D" w:rsidP="002A24F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652BBD0" w14:textId="77777777" w:rsidR="00F3205D" w:rsidRDefault="00F3205D" w:rsidP="002A24F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31" w:type="dxa"/>
            <w:shd w:val="clear" w:color="auto" w:fill="auto"/>
          </w:tcPr>
          <w:p w14:paraId="4EFBF1B4" w14:textId="77777777" w:rsidR="00F3205D" w:rsidRPr="001E0D95" w:rsidRDefault="00F3205D" w:rsidP="002A24F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  <w:tc>
          <w:tcPr>
            <w:tcW w:w="2517" w:type="dxa"/>
            <w:shd w:val="clear" w:color="auto" w:fill="auto"/>
          </w:tcPr>
          <w:p w14:paraId="327469BF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3958715E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06333251" w14:textId="77777777" w:rsidR="00F3205D" w:rsidRPr="001E0D95" w:rsidRDefault="00F3205D" w:rsidP="002A24FE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51DFE80" w14:textId="77777777" w:rsidR="00F3205D" w:rsidRPr="001E0D95" w:rsidRDefault="00F3205D" w:rsidP="002A24FE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1AB973BB" w14:textId="77777777" w:rsidR="00F3205D" w:rsidRPr="001E0D95" w:rsidRDefault="00F3205D" w:rsidP="002A24FE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79990E4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1A88047C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1101E444" w14:textId="77777777" w:rsidR="00F3205D" w:rsidRDefault="00F3205D" w:rsidP="002A24FE">
            <w:pPr>
              <w:pStyle w:val="TAL"/>
            </w:pPr>
            <w:proofErr w:type="spellStart"/>
            <w:r w:rsidRPr="00F11966">
              <w:t>DnaiChangeTypeRm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109EB243" w14:textId="77777777" w:rsidR="00F3205D" w:rsidRPr="001E0D95" w:rsidRDefault="00F3205D" w:rsidP="002A24FE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3329789A" w14:textId="77777777" w:rsidR="00F3205D" w:rsidRPr="001E0D95" w:rsidRDefault="00F3205D" w:rsidP="002A24FE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90471A1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50DCE937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6F20B819" w14:textId="77777777" w:rsidR="00F3205D" w:rsidRPr="00F11966" w:rsidRDefault="00F3205D" w:rsidP="002A24FE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54399FB" w14:textId="77777777" w:rsidR="00F3205D" w:rsidRPr="001E0D95" w:rsidRDefault="00F3205D" w:rsidP="002A24FE">
            <w:pPr>
              <w:pStyle w:val="TAL"/>
            </w:pPr>
            <w:r w:rsidRPr="004D76A8">
              <w:t>3GPP TS 29.122 [</w:t>
            </w:r>
            <w:r>
              <w:t>6</w:t>
            </w:r>
            <w:r w:rsidRPr="004D76A8">
              <w:t>]</w:t>
            </w:r>
          </w:p>
        </w:tc>
        <w:tc>
          <w:tcPr>
            <w:tcW w:w="2731" w:type="dxa"/>
            <w:shd w:val="clear" w:color="auto" w:fill="auto"/>
          </w:tcPr>
          <w:p w14:paraId="1D77189D" w14:textId="77777777" w:rsidR="00F3205D" w:rsidRPr="001E0D95" w:rsidRDefault="00F3205D" w:rsidP="002A24FE">
            <w:pPr>
              <w:pStyle w:val="TAL"/>
            </w:pPr>
            <w:r w:rsidRPr="004D76A8">
              <w:t>Indicates the additional protocol and protocol field for domain names to be matched.</w:t>
            </w:r>
          </w:p>
        </w:tc>
        <w:tc>
          <w:tcPr>
            <w:tcW w:w="2517" w:type="dxa"/>
            <w:shd w:val="clear" w:color="auto" w:fill="auto"/>
          </w:tcPr>
          <w:p w14:paraId="7CF7FE1F" w14:textId="77777777" w:rsidR="00F3205D" w:rsidRPr="001E0D95" w:rsidRDefault="00F3205D" w:rsidP="002A24FE">
            <w:pPr>
              <w:pStyle w:val="TAL"/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F3205D" w:rsidRPr="00857CE6" w14:paraId="43546D5A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45EBC9DB" w14:textId="77777777" w:rsidR="00F3205D" w:rsidRPr="001E0D95" w:rsidRDefault="00F3205D" w:rsidP="002A24FE">
            <w:pPr>
              <w:pStyle w:val="TAL"/>
            </w:pPr>
            <w:r>
              <w:t>Endpoint</w:t>
            </w:r>
          </w:p>
        </w:tc>
        <w:tc>
          <w:tcPr>
            <w:tcW w:w="2378" w:type="dxa"/>
            <w:shd w:val="clear" w:color="auto" w:fill="auto"/>
          </w:tcPr>
          <w:p w14:paraId="01ABBF76" w14:textId="77777777" w:rsidR="00F3205D" w:rsidRPr="001E0D95" w:rsidDel="007876EC" w:rsidRDefault="00F3205D" w:rsidP="002A24FE">
            <w:pPr>
              <w:pStyle w:val="TAL"/>
            </w:pPr>
            <w:r>
              <w:t>Clause </w:t>
            </w:r>
            <w:r w:rsidRPr="002F0057">
              <w:t>8.1.5.2.5</w:t>
            </w:r>
          </w:p>
        </w:tc>
        <w:tc>
          <w:tcPr>
            <w:tcW w:w="2731" w:type="dxa"/>
            <w:shd w:val="clear" w:color="auto" w:fill="auto"/>
          </w:tcPr>
          <w:p w14:paraId="34DCD0BC" w14:textId="77777777" w:rsidR="00F3205D" w:rsidRDefault="00F3205D" w:rsidP="002A24FE">
            <w:pPr>
              <w:pStyle w:val="TAL"/>
            </w:pPr>
            <w:r>
              <w:t>Represents the endpoint information.</w:t>
            </w:r>
          </w:p>
        </w:tc>
        <w:tc>
          <w:tcPr>
            <w:tcW w:w="2517" w:type="dxa"/>
            <w:shd w:val="clear" w:color="auto" w:fill="auto"/>
          </w:tcPr>
          <w:p w14:paraId="16407EFD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857CE6" w14:paraId="78E36E36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18F3ED70" w14:textId="77777777" w:rsidR="00F3205D" w:rsidRDefault="00F3205D" w:rsidP="002A24FE">
            <w:pPr>
              <w:pStyle w:val="TAL"/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60E8B010" w14:textId="77777777" w:rsidR="00F3205D" w:rsidRPr="001E0D95" w:rsidRDefault="00F3205D" w:rsidP="002A24FE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9B72F80" w14:textId="77777777" w:rsidR="00F3205D" w:rsidRPr="001E0D95" w:rsidRDefault="00F3205D" w:rsidP="002A24FE">
            <w:pPr>
              <w:pStyle w:val="TAL"/>
            </w:pPr>
            <w:r>
              <w:t>Rep</w:t>
            </w:r>
            <w:r w:rsidRPr="001E0D95">
              <w:t>resent</w:t>
            </w:r>
            <w:r>
              <w:t>s an</w:t>
            </w:r>
            <w:r w:rsidRPr="001E0D95">
              <w:t xml:space="preserve"> external group </w:t>
            </w:r>
            <w:r>
              <w:t>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63A62B99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857CE6" w14:paraId="40AAA568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48080175" w14:textId="77777777" w:rsidR="00F3205D" w:rsidRPr="001E0D95" w:rsidRDefault="00F3205D" w:rsidP="002A24FE">
            <w:pPr>
              <w:pStyle w:val="TAL"/>
            </w:pPr>
            <w:proofErr w:type="spellStart"/>
            <w:r w:rsidRPr="001E0D95">
              <w:t>ExternalId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62CB872" w14:textId="77777777" w:rsidR="00F3205D" w:rsidRPr="001E0D95" w:rsidRDefault="00F3205D" w:rsidP="002A24FE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2CACF08A" w14:textId="77777777" w:rsidR="00F3205D" w:rsidRDefault="00F3205D" w:rsidP="002A24FE">
            <w:pPr>
              <w:pStyle w:val="TAL"/>
            </w:pPr>
            <w:r>
              <w:t>Represents an external identifier of a UE.</w:t>
            </w:r>
          </w:p>
        </w:tc>
        <w:tc>
          <w:tcPr>
            <w:tcW w:w="2517" w:type="dxa"/>
            <w:shd w:val="clear" w:color="auto" w:fill="auto"/>
          </w:tcPr>
          <w:p w14:paraId="0194B32E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4AE29E97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6D985B60" w14:textId="77777777" w:rsidR="00F3205D" w:rsidRPr="001E0D95" w:rsidRDefault="00F3205D" w:rsidP="002A24FE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08F659F4" w14:textId="77777777" w:rsidR="00F3205D" w:rsidRPr="001E0D95" w:rsidRDefault="00F3205D" w:rsidP="002A24FE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6DE5A4A7" w14:textId="77777777" w:rsidR="00F3205D" w:rsidRPr="001E0D95" w:rsidRDefault="00F3205D" w:rsidP="002A24FE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1DEA91A8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2ABA6EEB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72EAE869" w14:textId="77777777" w:rsidR="00F3205D" w:rsidRPr="001E0D95" w:rsidRDefault="00F3205D" w:rsidP="002A24FE">
            <w:pPr>
              <w:pStyle w:val="TAL"/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38E2F104" w14:textId="77777777" w:rsidR="00F3205D" w:rsidRPr="001E0D95" w:rsidRDefault="00F3205D" w:rsidP="002A24FE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7544FD71" w14:textId="77777777" w:rsidR="00F3205D" w:rsidRPr="001E0D95" w:rsidRDefault="00F3205D" w:rsidP="002A24FE">
            <w:pPr>
              <w:pStyle w:val="TAL"/>
            </w:pPr>
            <w:r>
              <w:t>Rep</w:t>
            </w:r>
            <w:r w:rsidRPr="001E0D95">
              <w:t>resent</w:t>
            </w:r>
            <w:r>
              <w:t>s</w:t>
            </w:r>
            <w:r w:rsidRPr="001E0D95">
              <w:t xml:space="preserve"> </w:t>
            </w:r>
            <w:r>
              <w:t>an</w:t>
            </w:r>
            <w:r w:rsidRPr="001E0D95">
              <w:t xml:space="preserve"> internal group</w:t>
            </w:r>
            <w:r>
              <w:t xml:space="preserve"> 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72BBD3D4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4E7D84D9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4D3DED6F" w14:textId="77777777" w:rsidR="00F3205D" w:rsidRPr="001E0D95" w:rsidRDefault="00F3205D" w:rsidP="002A24FE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BCAA0C7" w14:textId="77777777" w:rsidR="00F3205D" w:rsidRPr="001E0D95" w:rsidRDefault="00F3205D" w:rsidP="002A24FE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0786C9E3" w14:textId="77777777" w:rsidR="00F3205D" w:rsidRDefault="00F3205D" w:rsidP="002A24FE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8FBC9E7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48272680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405E622E" w14:textId="77777777" w:rsidR="00F3205D" w:rsidRDefault="00F3205D" w:rsidP="002A24FE">
            <w:pPr>
              <w:pStyle w:val="TAL"/>
              <w:rPr>
                <w:lang w:eastAsia="zh-CN"/>
              </w:rPr>
            </w:pPr>
            <w:r w:rsidRPr="001E0D95">
              <w:t>Ipv4Addr</w:t>
            </w:r>
          </w:p>
        </w:tc>
        <w:tc>
          <w:tcPr>
            <w:tcW w:w="2378" w:type="dxa"/>
            <w:shd w:val="clear" w:color="auto" w:fill="auto"/>
          </w:tcPr>
          <w:p w14:paraId="7FE96762" w14:textId="77777777" w:rsidR="00F3205D" w:rsidRPr="001E0D95" w:rsidRDefault="00F3205D" w:rsidP="002A24FE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3830114A" w14:textId="77777777" w:rsidR="00F3205D" w:rsidRDefault="00F3205D" w:rsidP="002A24FE">
            <w:pPr>
              <w:pStyle w:val="TAL"/>
            </w:pPr>
            <w:r w:rsidRPr="001E0D95">
              <w:t>Identifying the IPv4 address of the UE.</w:t>
            </w:r>
          </w:p>
        </w:tc>
        <w:tc>
          <w:tcPr>
            <w:tcW w:w="2517" w:type="dxa"/>
            <w:shd w:val="clear" w:color="auto" w:fill="auto"/>
          </w:tcPr>
          <w:p w14:paraId="271412EF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76612911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20FCE7E0" w14:textId="77777777" w:rsidR="00F3205D" w:rsidRDefault="00F3205D" w:rsidP="002A24F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2378" w:type="dxa"/>
            <w:shd w:val="clear" w:color="auto" w:fill="auto"/>
          </w:tcPr>
          <w:p w14:paraId="21583B04" w14:textId="77777777" w:rsidR="00F3205D" w:rsidRPr="001E0D95" w:rsidRDefault="00F3205D" w:rsidP="002A24FE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0DCDC99" w14:textId="77777777" w:rsidR="00F3205D" w:rsidRDefault="00F3205D" w:rsidP="002A24F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Prefix.</w:t>
            </w:r>
          </w:p>
        </w:tc>
        <w:tc>
          <w:tcPr>
            <w:tcW w:w="2517" w:type="dxa"/>
            <w:shd w:val="clear" w:color="auto" w:fill="auto"/>
          </w:tcPr>
          <w:p w14:paraId="4407B2BF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05BCA369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08716FA9" w14:textId="77777777" w:rsidR="00F3205D" w:rsidRDefault="00F3205D" w:rsidP="002A24FE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02D54AE4" w14:textId="77777777" w:rsidR="00F3205D" w:rsidRPr="001E0D95" w:rsidRDefault="00F3205D" w:rsidP="002A24FE">
            <w:pPr>
              <w:pStyle w:val="TAL"/>
            </w:pPr>
            <w:r w:rsidRPr="001E0D95">
              <w:t>3GPP TS 29.5</w:t>
            </w:r>
            <w:r>
              <w:t>23 [13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4BA6AB8C" w14:textId="77777777" w:rsidR="00F3205D" w:rsidRDefault="00F3205D" w:rsidP="002A24FE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41005D5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43A22675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30D59D41" w14:textId="77777777" w:rsidR="00F3205D" w:rsidRDefault="00F3205D" w:rsidP="002A24FE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0DFEA39A" w14:textId="77777777" w:rsidR="00F3205D" w:rsidRPr="001E0D95" w:rsidRDefault="00F3205D" w:rsidP="002A24F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31" w:type="dxa"/>
            <w:shd w:val="clear" w:color="auto" w:fill="auto"/>
          </w:tcPr>
          <w:p w14:paraId="7CD70E61" w14:textId="77777777" w:rsidR="00F3205D" w:rsidRDefault="00F3205D" w:rsidP="002A24FE">
            <w:pPr>
              <w:pStyle w:val="TAL"/>
            </w:pPr>
            <w:r>
              <w:rPr>
                <w:rFonts w:cs="Arial"/>
                <w:szCs w:val="18"/>
              </w:rPr>
              <w:t>Describes the traffic routes to the locations of the application.</w:t>
            </w:r>
          </w:p>
        </w:tc>
        <w:tc>
          <w:tcPr>
            <w:tcW w:w="2517" w:type="dxa"/>
            <w:shd w:val="clear" w:color="auto" w:fill="auto"/>
          </w:tcPr>
          <w:p w14:paraId="614F8B5C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2E8783DE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3EAA2EC5" w14:textId="77777777" w:rsidR="00F3205D" w:rsidRPr="001E0D95" w:rsidRDefault="00F3205D" w:rsidP="002A24FE">
            <w:pPr>
              <w:pStyle w:val="TAL"/>
            </w:pPr>
            <w:proofErr w:type="spellStart"/>
            <w:r w:rsidRPr="001E0D95">
              <w:t>SupportedFeatures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1D1145C" w14:textId="77777777" w:rsidR="00F3205D" w:rsidRPr="001E0D95" w:rsidRDefault="00F3205D" w:rsidP="002A24FE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6D06CA43" w14:textId="77777777" w:rsidR="00F3205D" w:rsidRPr="001E0D95" w:rsidRDefault="00F3205D" w:rsidP="002A24FE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517" w:type="dxa"/>
            <w:shd w:val="clear" w:color="auto" w:fill="auto"/>
          </w:tcPr>
          <w:p w14:paraId="388A5910" w14:textId="77777777" w:rsidR="00F3205D" w:rsidRPr="001E0D95" w:rsidRDefault="00F3205D" w:rsidP="002A24FE">
            <w:pPr>
              <w:pStyle w:val="TAL"/>
            </w:pPr>
          </w:p>
        </w:tc>
      </w:tr>
      <w:tr w:rsidR="00325B73" w:rsidRPr="001E0D95" w14:paraId="79F5F95C" w14:textId="77777777" w:rsidTr="002A24FE">
        <w:trPr>
          <w:jc w:val="center"/>
          <w:ins w:id="29" w:author="MZ_Ericsson r1" w:date="2023-10-31T11:16:00Z"/>
        </w:trPr>
        <w:tc>
          <w:tcPr>
            <w:tcW w:w="2151" w:type="dxa"/>
            <w:shd w:val="clear" w:color="auto" w:fill="auto"/>
          </w:tcPr>
          <w:p w14:paraId="02FF4697" w14:textId="430EB282" w:rsidR="00325B73" w:rsidRPr="001E0D95" w:rsidRDefault="00325B73" w:rsidP="00325B73">
            <w:pPr>
              <w:pStyle w:val="TAL"/>
              <w:rPr>
                <w:ins w:id="30" w:author="MZ_Ericsson r1" w:date="2023-10-31T11:16:00Z"/>
              </w:rPr>
            </w:pPr>
            <w:proofErr w:type="spellStart"/>
            <w:ins w:id="31" w:author="MZ_Ericsson r1" w:date="2023-10-31T11:16:00Z">
              <w:r>
                <w:t>ServiceArea</w:t>
              </w:r>
              <w:proofErr w:type="spellEnd"/>
            </w:ins>
          </w:p>
        </w:tc>
        <w:tc>
          <w:tcPr>
            <w:tcW w:w="2378" w:type="dxa"/>
            <w:shd w:val="clear" w:color="auto" w:fill="auto"/>
          </w:tcPr>
          <w:p w14:paraId="1643BD17" w14:textId="25E30EA7" w:rsidR="00325B73" w:rsidRPr="001E0D95" w:rsidRDefault="00325B73" w:rsidP="00325B73">
            <w:pPr>
              <w:pStyle w:val="TAL"/>
              <w:rPr>
                <w:ins w:id="32" w:author="MZ_Ericsson r1" w:date="2023-10-31T11:16:00Z"/>
              </w:rPr>
            </w:pPr>
            <w:ins w:id="33" w:author="MZ_Ericsson r1" w:date="2023-10-31T11:16:00Z">
              <w:r>
                <w:rPr>
                  <w:lang w:eastAsia="zh-CN"/>
                </w:rPr>
                <w:t>9.1.5.2.5</w:t>
              </w:r>
            </w:ins>
          </w:p>
        </w:tc>
        <w:tc>
          <w:tcPr>
            <w:tcW w:w="2731" w:type="dxa"/>
            <w:shd w:val="clear" w:color="auto" w:fill="auto"/>
          </w:tcPr>
          <w:p w14:paraId="3FB9D19B" w14:textId="12B5E5F3" w:rsidR="00325B73" w:rsidRPr="001E0D95" w:rsidRDefault="00325B73" w:rsidP="00325B73">
            <w:pPr>
              <w:pStyle w:val="TAL"/>
              <w:rPr>
                <w:ins w:id="34" w:author="MZ_Ericsson r1" w:date="2023-10-31T11:16:00Z"/>
              </w:rPr>
            </w:pPr>
            <w:ins w:id="35" w:author="MZ_Ericsson r1" w:date="2023-10-31T11:16:00Z">
              <w:r>
                <w:rPr>
                  <w:rFonts w:cs="Arial"/>
                  <w:szCs w:val="18"/>
                </w:rPr>
                <w:t>The topological and geographic areas served by EAS.</w:t>
              </w:r>
            </w:ins>
          </w:p>
        </w:tc>
        <w:tc>
          <w:tcPr>
            <w:tcW w:w="2517" w:type="dxa"/>
            <w:shd w:val="clear" w:color="auto" w:fill="auto"/>
          </w:tcPr>
          <w:p w14:paraId="56AB0545" w14:textId="097CE645" w:rsidR="00325B73" w:rsidRPr="001E0D95" w:rsidRDefault="00325B73" w:rsidP="00325B73">
            <w:pPr>
              <w:pStyle w:val="TAL"/>
              <w:rPr>
                <w:ins w:id="36" w:author="MZ_Ericsson r1" w:date="2023-10-31T11:16:00Z"/>
              </w:rPr>
            </w:pPr>
            <w:ins w:id="37" w:author="MZ_Ericsson r1" w:date="2023-10-31T11:16:00Z">
              <w:r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325B73" w:rsidRPr="001E0D95" w14:paraId="1912AC92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1FDAB950" w14:textId="77777777" w:rsidR="00325B73" w:rsidRPr="001E0D95" w:rsidRDefault="00325B73" w:rsidP="00325B73">
            <w:pPr>
              <w:pStyle w:val="TAL"/>
            </w:pPr>
            <w:proofErr w:type="spellStart"/>
            <w:r w:rsidRPr="001E0D95">
              <w:t>TestNotification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503E77D" w14:textId="77777777" w:rsidR="00325B73" w:rsidRPr="001E0D95" w:rsidRDefault="00325B73" w:rsidP="00325B73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21D46D72" w14:textId="77777777" w:rsidR="00325B73" w:rsidRPr="001E0D95" w:rsidRDefault="00325B73" w:rsidP="00325B73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517" w:type="dxa"/>
            <w:shd w:val="clear" w:color="auto" w:fill="auto"/>
          </w:tcPr>
          <w:p w14:paraId="6D776961" w14:textId="77777777" w:rsidR="00325B73" w:rsidRPr="001E0D95" w:rsidRDefault="00325B73" w:rsidP="00325B73">
            <w:pPr>
              <w:pStyle w:val="TAL"/>
            </w:pPr>
          </w:p>
        </w:tc>
      </w:tr>
      <w:tr w:rsidR="00325B73" w:rsidRPr="001E0D95" w14:paraId="65626979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7C731A1A" w14:textId="77777777" w:rsidR="00325B73" w:rsidRPr="001E0D95" w:rsidRDefault="00325B73" w:rsidP="00325B73">
            <w:pPr>
              <w:pStyle w:val="TAL"/>
            </w:pPr>
            <w:r w:rsidRPr="001E0D95">
              <w:t>Uri</w:t>
            </w:r>
          </w:p>
        </w:tc>
        <w:tc>
          <w:tcPr>
            <w:tcW w:w="2378" w:type="dxa"/>
            <w:shd w:val="clear" w:color="auto" w:fill="auto"/>
          </w:tcPr>
          <w:p w14:paraId="66BD5912" w14:textId="77777777" w:rsidR="00325B73" w:rsidRPr="001E0D95" w:rsidRDefault="00325B73" w:rsidP="00325B73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090EEAAC" w14:textId="77777777" w:rsidR="00325B73" w:rsidRPr="001E0D95" w:rsidRDefault="00325B73" w:rsidP="00325B73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1C4D87E0" w14:textId="77777777" w:rsidR="00325B73" w:rsidRPr="001E0D95" w:rsidRDefault="00325B73" w:rsidP="00325B73">
            <w:pPr>
              <w:pStyle w:val="TAL"/>
            </w:pPr>
          </w:p>
        </w:tc>
      </w:tr>
      <w:tr w:rsidR="00325B73" w:rsidRPr="001E0D95" w14:paraId="44CD5BD4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0B7543A4" w14:textId="77777777" w:rsidR="00325B73" w:rsidRPr="001E0D95" w:rsidRDefault="00325B73" w:rsidP="00325B73">
            <w:pPr>
              <w:pStyle w:val="TAL"/>
            </w:pPr>
            <w:proofErr w:type="spellStart"/>
            <w:r w:rsidRPr="001E0D95">
              <w:t>WebsockNotifConfig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CB0A7A5" w14:textId="77777777" w:rsidR="00325B73" w:rsidRPr="001E0D95" w:rsidRDefault="00325B73" w:rsidP="00325B73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101C4035" w14:textId="77777777" w:rsidR="00325B73" w:rsidRPr="001E0D95" w:rsidRDefault="00325B73" w:rsidP="00325B73">
            <w:pPr>
              <w:pStyle w:val="TAL"/>
            </w:pPr>
            <w:r w:rsidRPr="001E0D95">
              <w:t xml:space="preserve">This type represents configuration for the delivery of notifications over </w:t>
            </w:r>
            <w:proofErr w:type="spellStart"/>
            <w:r w:rsidRPr="001E0D95">
              <w:t>Websockets</w:t>
            </w:r>
            <w:proofErr w:type="spellEnd"/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26D7EDDF" w14:textId="77777777" w:rsidR="00325B73" w:rsidRPr="001E0D95" w:rsidRDefault="00325B73" w:rsidP="00325B73">
            <w:pPr>
              <w:pStyle w:val="TAL"/>
            </w:pPr>
          </w:p>
        </w:tc>
      </w:tr>
    </w:tbl>
    <w:p w14:paraId="1548A95D" w14:textId="77777777" w:rsidR="00F3205D" w:rsidRDefault="00F3205D" w:rsidP="00F3205D">
      <w:pPr>
        <w:rPr>
          <w:lang w:eastAsia="zh-CN"/>
        </w:rPr>
      </w:pPr>
    </w:p>
    <w:p w14:paraId="1F9603FE" w14:textId="77777777" w:rsidR="00F3205D" w:rsidRPr="0086051F" w:rsidRDefault="00F3205D" w:rsidP="00F3205D">
      <w:pPr>
        <w:pStyle w:val="EditorsNote"/>
        <w:rPr>
          <w:lang w:eastAsia="zh-CN"/>
        </w:rPr>
      </w:pPr>
      <w:r w:rsidRPr="00450125">
        <w:t>Editor's Note:</w:t>
      </w:r>
      <w:r w:rsidRPr="00450125">
        <w:tab/>
      </w:r>
      <w:r>
        <w:t xml:space="preserve">Whether the </w:t>
      </w:r>
      <w:proofErr w:type="spellStart"/>
      <w:r>
        <w:t>ACRScenario</w:t>
      </w:r>
      <w:proofErr w:type="spellEnd"/>
      <w:r>
        <w:rPr>
          <w:lang w:eastAsia="ja-JP"/>
        </w:rPr>
        <w:t xml:space="preserve"> data type needs to be added to the above table </w:t>
      </w:r>
      <w:r>
        <w:t>is FFS and pending stage 2 progress</w:t>
      </w:r>
      <w:r w:rsidRPr="00450125">
        <w:t>.</w:t>
      </w:r>
    </w:p>
    <w:p w14:paraId="14F057A0" w14:textId="77777777" w:rsidR="00F3205D" w:rsidRPr="002C393C" w:rsidRDefault="00F3205D" w:rsidP="00F32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EF8BADF" w14:textId="62DC84DC" w:rsidR="00E500DE" w:rsidRDefault="00E500DE" w:rsidP="00E500DE">
      <w:pPr>
        <w:pStyle w:val="Heading5"/>
        <w:rPr>
          <w:lang w:eastAsia="zh-CN"/>
        </w:rPr>
      </w:pPr>
      <w:r>
        <w:rPr>
          <w:lang w:eastAsia="zh-CN"/>
        </w:rPr>
        <w:lastRenderedPageBreak/>
        <w:t>8.6.5.2.6</w:t>
      </w:r>
      <w:r>
        <w:rPr>
          <w:lang w:eastAsia="zh-CN"/>
        </w:rPr>
        <w:tab/>
        <w:t xml:space="preserve">Type: </w:t>
      </w:r>
      <w:proofErr w:type="spellStart"/>
      <w:r>
        <w:t>AcrMgntEventReport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6725CF0E" w14:textId="77777777" w:rsidR="00E500DE" w:rsidRDefault="00E500DE" w:rsidP="00E500DE">
      <w:pPr>
        <w:pStyle w:val="TH"/>
      </w:pPr>
      <w:r>
        <w:rPr>
          <w:noProof/>
        </w:rPr>
        <w:t>Table 8.6.5.2.6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AcrMgntEventReport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E500DE" w14:paraId="55F9D349" w14:textId="77777777" w:rsidTr="002A24FE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0854851" w14:textId="77777777" w:rsidR="00E500DE" w:rsidRDefault="00E500DE" w:rsidP="002A24F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04342B6A" w14:textId="77777777" w:rsidR="00E500DE" w:rsidRDefault="00E500DE" w:rsidP="002A24F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07228C5" w14:textId="77777777" w:rsidR="00E500DE" w:rsidRDefault="00E500DE" w:rsidP="002A24F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692EE4D" w14:textId="77777777" w:rsidR="00E500DE" w:rsidRPr="002212A6" w:rsidRDefault="00E500DE" w:rsidP="002A24FE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1DCCC68F" w14:textId="77777777" w:rsidR="00E500DE" w:rsidRDefault="00E500DE" w:rsidP="002A24F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53EA1378" w14:textId="77777777" w:rsidR="00E500DE" w:rsidRDefault="00E500DE" w:rsidP="002A24F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500DE" w:rsidRPr="001E0D95" w14:paraId="720197CB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6C2B788D" w14:textId="77777777" w:rsidR="00E500DE" w:rsidRPr="001E0D95" w:rsidRDefault="00E500DE" w:rsidP="002A24FE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5ABC9BAD" w14:textId="77777777" w:rsidR="00E500DE" w:rsidRPr="001E0D95" w:rsidRDefault="00E500DE" w:rsidP="002A24FE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0AD2FC4" w14:textId="77777777" w:rsidR="00E500DE" w:rsidRPr="001E0D95" w:rsidRDefault="00E500DE" w:rsidP="002A24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5F0E259A" w14:textId="77777777" w:rsidR="00E500DE" w:rsidRPr="001E0D95" w:rsidRDefault="00E500DE" w:rsidP="002A24FE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3CC57603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E4D2E99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E500DE" w:rsidRPr="001E0D95" w14:paraId="24CC9343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42293C75" w14:textId="77777777" w:rsidR="00E500DE" w:rsidRDefault="00E500DE" w:rsidP="002A24FE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43013C21" w14:textId="77777777" w:rsidR="00E500DE" w:rsidRPr="001E0D95" w:rsidRDefault="00E500DE" w:rsidP="002A24F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216C9FD9" w14:textId="77777777" w:rsidR="00E500DE" w:rsidRPr="001E0D95" w:rsidRDefault="00E500DE" w:rsidP="002A24FE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F3D03D9" w14:textId="77777777" w:rsidR="00E500DE" w:rsidRPr="001E0D95" w:rsidRDefault="00E500DE" w:rsidP="002A24FE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42C988A1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488B5870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E500DE" w:rsidRPr="001E0D95" w14:paraId="0D07B7A4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573A2B42" w14:textId="77777777" w:rsidR="00E500DE" w:rsidRDefault="00E500DE" w:rsidP="002A24FE">
            <w:pPr>
              <w:pStyle w:val="TAL"/>
              <w:rPr>
                <w:lang w:eastAsia="zh-CN"/>
              </w:rPr>
            </w:pPr>
            <w:proofErr w:type="spellStart"/>
            <w:r>
              <w:t>easEndPoint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6D9A6C79" w14:textId="77777777" w:rsidR="00E500DE" w:rsidRDefault="00E500DE" w:rsidP="002A24FE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8405491" w14:textId="77777777" w:rsidR="00E500DE" w:rsidRDefault="00E500DE" w:rsidP="002A24F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6F92D32" w14:textId="77777777" w:rsidR="00E500DE" w:rsidRDefault="00E500DE" w:rsidP="002A24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1047ADEF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28E86A57" w14:textId="77777777" w:rsidR="00E500DE" w:rsidRDefault="00E500DE" w:rsidP="002A24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77444E24" w14:textId="77777777" w:rsidR="00E500DE" w:rsidRPr="00B02560" w:rsidRDefault="00E500DE" w:rsidP="002A24FE">
            <w:pPr>
              <w:pStyle w:val="B10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1276A04F" w14:textId="77777777" w:rsidR="00E500DE" w:rsidRDefault="00E500DE" w:rsidP="002A24FE">
            <w:pPr>
              <w:pStyle w:val="B10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r>
              <w:rPr>
                <w:rFonts w:ascii="Arial" w:hAnsi="Arial" w:cs="Arial"/>
                <w:sz w:val="18"/>
                <w:szCs w:val="16"/>
              </w:rPr>
              <w:t>S-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EAS 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6BF0B975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E500DE" w:rsidRPr="001E0D95" w14:paraId="75CE4A6E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7C1CC50C" w14:textId="77777777" w:rsidR="00E500DE" w:rsidRDefault="00E500DE" w:rsidP="002A24FE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76C05F95" w14:textId="77777777" w:rsidR="00E500DE" w:rsidRDefault="00E500DE" w:rsidP="002A24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4D1FCBA4" w14:textId="77777777" w:rsidR="00E500DE" w:rsidRDefault="00E500DE" w:rsidP="002A24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57D43DCD" w14:textId="77777777" w:rsidR="00E500DE" w:rsidRPr="001E0D95" w:rsidRDefault="00E500DE" w:rsidP="002A24FE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0453B88B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T-EAS towards which the ACT needs to be started/stopped.</w:t>
            </w:r>
          </w:p>
          <w:p w14:paraId="1ADB6286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</w:p>
          <w:p w14:paraId="6D5F60BB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 w:rsidRPr="00B02560">
              <w:rPr>
                <w:rFonts w:cs="Arial"/>
                <w:szCs w:val="16"/>
                <w:lang w:eastAsia="zh-CN"/>
              </w:rPr>
              <w:t xml:space="preserve">when the </w:t>
            </w:r>
            <w:r w:rsidRPr="00B02560">
              <w:rPr>
                <w:rFonts w:cs="Arial"/>
                <w:szCs w:val="18"/>
              </w:rPr>
              <w:t>"event" attribute is set to "</w:t>
            </w:r>
            <w:r w:rsidRPr="00B02560">
              <w:rPr>
                <w:rFonts w:cs="Arial"/>
                <w:szCs w:val="18"/>
                <w:lang w:eastAsia="zh-CN"/>
              </w:rPr>
              <w:t>ACT_START_STOP</w:t>
            </w:r>
            <w:r w:rsidRPr="00B02560">
              <w:rPr>
                <w:rFonts w:cs="Arial"/>
                <w:szCs w:val="18"/>
              </w:rPr>
              <w:t>"</w:t>
            </w:r>
            <w:r w:rsidRPr="00B0256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F0ECCA8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E500DE" w:rsidRPr="001E0D95" w14:paraId="2D577B31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060A527A" w14:textId="77777777" w:rsidR="00E500DE" w:rsidRDefault="00E500DE" w:rsidP="002A24FE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550AD72E" w14:textId="77777777" w:rsidR="00E500DE" w:rsidRDefault="00E500DE" w:rsidP="002A24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ActStatus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BEDD6C8" w14:textId="77777777" w:rsidR="00E500DE" w:rsidRDefault="00E500DE" w:rsidP="002A24F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0E556CAF" w14:textId="77777777" w:rsidR="00E500DE" w:rsidRDefault="00E500DE" w:rsidP="002A24F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37279F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reported ACT status,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ACT start or ACT stop.</w:t>
            </w:r>
          </w:p>
          <w:p w14:paraId="24F80BDB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</w:p>
          <w:p w14:paraId="5AEB853B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18631CE0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E500DE" w:rsidRPr="001E0D95" w14:paraId="182C18BB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101DDB06" w14:textId="77777777" w:rsidR="00E500DE" w:rsidRDefault="00E500DE" w:rsidP="002A24FE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64682EF3" w14:textId="77777777" w:rsidR="00E500DE" w:rsidRDefault="00E500DE" w:rsidP="002A24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shd w:val="clear" w:color="auto" w:fill="auto"/>
          </w:tcPr>
          <w:p w14:paraId="0BDDFBD8" w14:textId="77777777" w:rsidR="00E500DE" w:rsidRDefault="00E500DE" w:rsidP="002A24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5E133F98" w14:textId="77777777" w:rsidR="00E500DE" w:rsidRDefault="00E500DE" w:rsidP="002A24FE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37B97EA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the concerned AC.</w:t>
            </w:r>
          </w:p>
          <w:p w14:paraId="577FC2D9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</w:p>
          <w:p w14:paraId="5B62ECAD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D1E8D9F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E500DE" w:rsidRPr="001E0D95" w14:paraId="1B10A963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6EBD7D18" w14:textId="77777777" w:rsidR="00E500DE" w:rsidRDefault="00E500DE" w:rsidP="002A24F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767506A3" w14:textId="77777777" w:rsidR="00E500DE" w:rsidRDefault="00E500DE" w:rsidP="002A24FE">
            <w:pPr>
              <w:pStyle w:val="TAL"/>
              <w:rPr>
                <w:lang w:eastAsia="zh-CN"/>
              </w:rPr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028CA46A" w14:textId="77777777" w:rsidR="00E500DE" w:rsidRDefault="00E500DE" w:rsidP="002A24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688C1A19" w14:textId="77777777" w:rsidR="00E500DE" w:rsidRDefault="00E500DE" w:rsidP="002A24FE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61D215A3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t>Represents external UE identifier</w:t>
            </w:r>
            <w:r>
              <w:rPr>
                <w:rFonts w:cs="Arial"/>
                <w:szCs w:val="18"/>
              </w:rPr>
              <w:t>.</w:t>
            </w:r>
          </w:p>
          <w:p w14:paraId="5394F5EA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</w:p>
          <w:p w14:paraId="14AAFAD6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E659BA3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E500DE" w:rsidRPr="001E0D95" w14:paraId="154AE1F8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693F0777" w14:textId="77777777" w:rsidR="00E500DE" w:rsidRDefault="00E500DE" w:rsidP="002A24FE">
            <w:pPr>
              <w:pStyle w:val="TAL"/>
            </w:pPr>
            <w:proofErr w:type="spellStart"/>
            <w:r>
              <w:t>selACRScen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320E4B87" w14:textId="77777777" w:rsidR="00E500DE" w:rsidRDefault="00E500DE" w:rsidP="002A24FE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SelectedACRScenarios</w:t>
            </w:r>
            <w:proofErr w:type="spellEnd"/>
            <w:r>
              <w:t>)</w:t>
            </w:r>
          </w:p>
        </w:tc>
        <w:tc>
          <w:tcPr>
            <w:tcW w:w="425" w:type="dxa"/>
            <w:shd w:val="clear" w:color="auto" w:fill="auto"/>
          </w:tcPr>
          <w:p w14:paraId="69745813" w14:textId="77777777" w:rsidR="00E500DE" w:rsidRDefault="00E500DE" w:rsidP="002A24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2F63CF88" w14:textId="77777777" w:rsidR="00E500DE" w:rsidRDefault="00E500DE" w:rsidP="002A24F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31D6D33" w14:textId="77777777" w:rsidR="00E500DE" w:rsidRDefault="00E500DE" w:rsidP="002A24FE">
            <w:pPr>
              <w:pStyle w:val="TAL"/>
            </w:pPr>
            <w:r>
              <w:t>Represents the selected ACR scenario(s) for a given combination of AC and UE.</w:t>
            </w:r>
          </w:p>
          <w:p w14:paraId="3AF2FA5F" w14:textId="77777777" w:rsidR="00E500DE" w:rsidRDefault="00E500DE" w:rsidP="002A24FE">
            <w:pPr>
              <w:pStyle w:val="TAL"/>
            </w:pPr>
          </w:p>
          <w:p w14:paraId="167BD4DF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ACR_SELECTION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27A237FE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FF65E8" w:rsidRPr="001E0D95" w14:paraId="799F5048" w14:textId="77777777" w:rsidTr="002A24FE">
        <w:trPr>
          <w:jc w:val="center"/>
          <w:ins w:id="38" w:author="MZ_Ericsson r1" w:date="2023-10-19T11:05:00Z"/>
        </w:trPr>
        <w:tc>
          <w:tcPr>
            <w:tcW w:w="1430" w:type="dxa"/>
            <w:shd w:val="clear" w:color="auto" w:fill="auto"/>
          </w:tcPr>
          <w:p w14:paraId="6DA39100" w14:textId="67CB74EB" w:rsidR="00FF65E8" w:rsidRDefault="00FF65E8" w:rsidP="00FF65E8">
            <w:pPr>
              <w:pStyle w:val="TAL"/>
              <w:rPr>
                <w:ins w:id="39" w:author="MZ_Ericsson r1" w:date="2023-10-19T11:05:00Z"/>
              </w:rPr>
            </w:pPr>
            <w:proofErr w:type="spellStart"/>
            <w:ins w:id="40" w:author="MZ_Ericsson r1" w:date="2023-10-19T11:05:00Z">
              <w:r>
                <w:t>easBdlList</w:t>
              </w:r>
              <w:proofErr w:type="spellEnd"/>
            </w:ins>
          </w:p>
        </w:tc>
        <w:tc>
          <w:tcPr>
            <w:tcW w:w="1826" w:type="dxa"/>
            <w:shd w:val="clear" w:color="auto" w:fill="auto"/>
          </w:tcPr>
          <w:p w14:paraId="36FE9C92" w14:textId="70FDD2B9" w:rsidR="00FF65E8" w:rsidRDefault="00FF65E8" w:rsidP="00FF65E8">
            <w:pPr>
              <w:pStyle w:val="TAL"/>
              <w:rPr>
                <w:ins w:id="41" w:author="MZ_Ericsson r1" w:date="2023-10-19T11:05:00Z"/>
              </w:rPr>
            </w:pPr>
            <w:proofErr w:type="gramStart"/>
            <w:ins w:id="42" w:author="MZ_Ericsson r1" w:date="2023-10-19T11:06:00Z">
              <w:r>
                <w:t>array(</w:t>
              </w:r>
            </w:ins>
            <w:proofErr w:type="spellStart"/>
            <w:proofErr w:type="gramEnd"/>
            <w:ins w:id="43" w:author="MZ_Ericsson r1" w:date="2023-10-25T13:28:00Z">
              <w:r w:rsidR="00AD741F">
                <w:rPr>
                  <w:lang w:eastAsia="zh-CN"/>
                </w:rPr>
                <w:t>BundledEasInfo</w:t>
              </w:r>
            </w:ins>
            <w:proofErr w:type="spellEnd"/>
            <w:ins w:id="44" w:author="MZ_Ericsson r1" w:date="2023-10-19T11:06:00Z">
              <w:r>
                <w:t>)</w:t>
              </w:r>
            </w:ins>
          </w:p>
        </w:tc>
        <w:tc>
          <w:tcPr>
            <w:tcW w:w="425" w:type="dxa"/>
            <w:shd w:val="clear" w:color="auto" w:fill="auto"/>
          </w:tcPr>
          <w:p w14:paraId="60C95259" w14:textId="79386462" w:rsidR="00FF65E8" w:rsidRDefault="00FF65E8" w:rsidP="00FF65E8">
            <w:pPr>
              <w:pStyle w:val="TAC"/>
              <w:rPr>
                <w:ins w:id="45" w:author="MZ_Ericsson r1" w:date="2023-10-19T11:05:00Z"/>
                <w:lang w:eastAsia="ja-JP"/>
              </w:rPr>
            </w:pPr>
            <w:ins w:id="46" w:author="MZ_Ericsson r1" w:date="2023-10-19T11:06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2668FAD9" w14:textId="036FF951" w:rsidR="00FF65E8" w:rsidRDefault="00FF65E8" w:rsidP="00FF65E8">
            <w:pPr>
              <w:pStyle w:val="TAL"/>
              <w:rPr>
                <w:ins w:id="47" w:author="MZ_Ericsson r1" w:date="2023-10-19T11:05:00Z"/>
              </w:rPr>
            </w:pPr>
            <w:proofErr w:type="gramStart"/>
            <w:ins w:id="48" w:author="MZ_Ericsson r1" w:date="2023-10-19T11:06:00Z">
              <w:r>
                <w:t>1..N</w:t>
              </w:r>
            </w:ins>
            <w:proofErr w:type="gramEnd"/>
          </w:p>
        </w:tc>
        <w:tc>
          <w:tcPr>
            <w:tcW w:w="3544" w:type="dxa"/>
            <w:shd w:val="clear" w:color="auto" w:fill="auto"/>
          </w:tcPr>
          <w:p w14:paraId="79BC59AF" w14:textId="687660B6" w:rsidR="00FF65E8" w:rsidRDefault="00FF65E8" w:rsidP="00FF65E8">
            <w:pPr>
              <w:pStyle w:val="TAL"/>
              <w:rPr>
                <w:ins w:id="49" w:author="MZ_Ericsson r1" w:date="2023-10-19T11:06:00Z"/>
              </w:rPr>
            </w:pPr>
            <w:ins w:id="50" w:author="MZ_Ericsson r1" w:date="2023-10-19T11:06:00Z">
              <w:r>
                <w:t xml:space="preserve">Represents the </w:t>
              </w:r>
            </w:ins>
            <w:ins w:id="51" w:author="MZ_Ericsson r1" w:date="2023-10-19T11:07:00Z">
              <w:r>
                <w:t>EAS bundle list</w:t>
              </w:r>
            </w:ins>
            <w:ins w:id="52" w:author="MZ_Ericsson r1" w:date="2023-10-19T11:06:00Z">
              <w:r>
                <w:t>.</w:t>
              </w:r>
            </w:ins>
          </w:p>
          <w:p w14:paraId="49C996CB" w14:textId="77777777" w:rsidR="00FF65E8" w:rsidRDefault="00FF65E8" w:rsidP="00FF65E8">
            <w:pPr>
              <w:pStyle w:val="TAL"/>
              <w:rPr>
                <w:ins w:id="53" w:author="MZ_Ericsson r1" w:date="2023-10-19T11:06:00Z"/>
              </w:rPr>
            </w:pPr>
          </w:p>
          <w:p w14:paraId="246C1A7F" w14:textId="55AACC47" w:rsidR="00FF65E8" w:rsidRDefault="00FF65E8" w:rsidP="00FF65E8">
            <w:pPr>
              <w:pStyle w:val="TAL"/>
              <w:rPr>
                <w:ins w:id="54" w:author="MZ_Ericsson r1" w:date="2023-10-19T11:05:00Z"/>
              </w:rPr>
            </w:pPr>
            <w:ins w:id="55" w:author="MZ_Ericsson r1" w:date="2023-10-19T11:06:00Z">
              <w:r>
                <w:rPr>
                  <w:rFonts w:cs="Arial"/>
                  <w:szCs w:val="18"/>
                </w:rPr>
                <w:t xml:space="preserve">This attribute shall be provided only when the "event" attribute </w:t>
              </w:r>
              <w:r>
                <w:t>is set to "</w:t>
              </w:r>
              <w:r>
                <w:rPr>
                  <w:lang w:eastAsia="zh-CN"/>
                </w:rPr>
                <w:t>ACR_SELECTION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62412E6F" w14:textId="03BFB11F" w:rsidR="00FF65E8" w:rsidRDefault="00FF65E8" w:rsidP="00FF65E8">
            <w:pPr>
              <w:pStyle w:val="TAL"/>
              <w:rPr>
                <w:ins w:id="56" w:author="MZ_Ericsson r1" w:date="2023-10-19T11:05:00Z"/>
                <w:rFonts w:cs="Arial"/>
                <w:szCs w:val="18"/>
              </w:rPr>
            </w:pPr>
            <w:ins w:id="57" w:author="MZ_Ericsson r1" w:date="2023-10-25T13:08:00Z">
              <w:r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FF65E8" w:rsidRPr="001E0D95" w14:paraId="584B9F0A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74CBA0A3" w14:textId="77777777" w:rsidR="00FF65E8" w:rsidRDefault="00FF65E8" w:rsidP="00FF65E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crP</w:t>
            </w:r>
            <w:r w:rsidRPr="004F1D5E">
              <w:rPr>
                <w:lang w:eastAsia="zh-CN"/>
              </w:rPr>
              <w:t>arams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42DE7A3C" w14:textId="77777777" w:rsidR="00FF65E8" w:rsidRDefault="00FF65E8" w:rsidP="00FF65E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CRParameters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6C0434B9" w14:textId="77777777" w:rsidR="00FF65E8" w:rsidRDefault="00FF65E8" w:rsidP="00FF65E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86790BE" w14:textId="77777777" w:rsidR="00FF65E8" w:rsidRDefault="00FF65E8" w:rsidP="00FF65E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3828CCD3" w14:textId="77777777" w:rsidR="00FF65E8" w:rsidRDefault="00FF65E8" w:rsidP="00FF65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ACR Parameters.</w:t>
            </w:r>
          </w:p>
          <w:p w14:paraId="1046819D" w14:textId="77777777" w:rsidR="00FF65E8" w:rsidRDefault="00FF65E8" w:rsidP="00FF65E8">
            <w:pPr>
              <w:pStyle w:val="TAL"/>
              <w:rPr>
                <w:rFonts w:cs="Arial"/>
                <w:szCs w:val="18"/>
              </w:rPr>
            </w:pPr>
          </w:p>
          <w:p w14:paraId="7BE71808" w14:textId="77777777" w:rsidR="00FF65E8" w:rsidRDefault="00FF65E8" w:rsidP="00FF65E8">
            <w:pPr>
              <w:pStyle w:val="TAL"/>
            </w:pPr>
            <w:r>
              <w:rPr>
                <w:rFonts w:cs="Arial"/>
                <w:szCs w:val="18"/>
              </w:rPr>
              <w:t>This attribute may only be present when the "</w:t>
            </w:r>
            <w:proofErr w:type="spellStart"/>
            <w:r>
              <w:t>actStatus</w:t>
            </w:r>
            <w:proofErr w:type="spellEnd"/>
            <w:r>
              <w:rPr>
                <w:rFonts w:cs="Arial"/>
                <w:szCs w:val="18"/>
              </w:rPr>
              <w:t xml:space="preserve">" attribute </w:t>
            </w:r>
            <w:r>
              <w:t>is present and set to "</w:t>
            </w:r>
            <w:r>
              <w:rPr>
                <w:lang w:eastAsia="zh-CN"/>
              </w:rPr>
              <w:t>ACT_START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6B91ED5B" w14:textId="77777777" w:rsidR="00FF65E8" w:rsidRDefault="00FF65E8" w:rsidP="00FF65E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EdgeApp_2</w:t>
            </w:r>
          </w:p>
        </w:tc>
      </w:tr>
      <w:tr w:rsidR="00FF65E8" w:rsidRPr="001E0D95" w14:paraId="20F7AA7B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68211A86" w14:textId="77777777" w:rsidR="00FF65E8" w:rsidRDefault="00FF65E8" w:rsidP="00FF65E8">
            <w:pPr>
              <w:pStyle w:val="TAL"/>
            </w:pPr>
            <w:proofErr w:type="spellStart"/>
            <w:r>
              <w:t>upPathChgInfo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590362FD" w14:textId="77777777" w:rsidR="00FF65E8" w:rsidRDefault="00FF65E8" w:rsidP="00FF65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71F97BB8" w14:textId="77777777" w:rsidR="00FF65E8" w:rsidRDefault="00FF65E8" w:rsidP="00FF65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0B0C2CB2" w14:textId="77777777" w:rsidR="00FF65E8" w:rsidRPr="001E0D95" w:rsidRDefault="00FF65E8" w:rsidP="00FF65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6D1B5D09" w14:textId="77777777" w:rsidR="00FF65E8" w:rsidRDefault="00FF65E8" w:rsidP="00FF65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gramStart"/>
            <w:r>
              <w:rPr>
                <w:rFonts w:cs="Arial"/>
                <w:szCs w:val="18"/>
              </w:rPr>
              <w:t>UP Path</w:t>
            </w:r>
            <w:proofErr w:type="gramEnd"/>
            <w:r>
              <w:rPr>
                <w:rFonts w:cs="Arial"/>
                <w:szCs w:val="18"/>
              </w:rPr>
              <w:t xml:space="preserve"> change information.</w:t>
            </w:r>
          </w:p>
          <w:p w14:paraId="4DCD2133" w14:textId="77777777" w:rsidR="00FF65E8" w:rsidRDefault="00FF65E8" w:rsidP="00FF65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517F6FFA" w14:textId="77777777" w:rsidR="00FF65E8" w:rsidRPr="001E0D95" w:rsidRDefault="00FF65E8" w:rsidP="00FF65E8">
            <w:pPr>
              <w:pStyle w:val="TAL"/>
              <w:rPr>
                <w:rFonts w:cs="Arial"/>
                <w:szCs w:val="18"/>
              </w:rPr>
            </w:pPr>
          </w:p>
        </w:tc>
      </w:tr>
      <w:tr w:rsidR="00FF65E8" w:rsidRPr="001E0D95" w14:paraId="449E9DF5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5853F04C" w14:textId="77777777" w:rsidR="00FF65E8" w:rsidRDefault="00FF65E8" w:rsidP="00FF65E8">
            <w:pPr>
              <w:pStyle w:val="TAL"/>
            </w:pPr>
            <w:proofErr w:type="spellStart"/>
            <w:r>
              <w:lastRenderedPageBreak/>
              <w:t>servContPlanInd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2736759E" w14:textId="77777777" w:rsidR="00FF65E8" w:rsidRDefault="00FF65E8" w:rsidP="00FF65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6F4AF85A" w14:textId="77777777" w:rsidR="00FF65E8" w:rsidRDefault="00FF65E8" w:rsidP="00FF65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A267940" w14:textId="77777777" w:rsidR="00FF65E8" w:rsidRDefault="00FF65E8" w:rsidP="00FF65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065D1A" w14:textId="77777777" w:rsidR="00FF65E8" w:rsidRDefault="00FF65E8" w:rsidP="00FF65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service continuity planning indication (i.e., </w:t>
            </w:r>
            <w:proofErr w:type="gramStart"/>
            <w:r w:rsidRPr="00AB1260">
              <w:rPr>
                <w:lang w:eastAsia="zh-CN"/>
              </w:rPr>
              <w:t xml:space="preserve">whether </w:t>
            </w:r>
            <w:r>
              <w:rPr>
                <w:lang w:eastAsia="zh-CN"/>
              </w:rPr>
              <w:t>or not</w:t>
            </w:r>
            <w:proofErr w:type="gramEnd"/>
            <w:r>
              <w:rPr>
                <w:lang w:eastAsia="zh-CN"/>
              </w:rPr>
              <w:t xml:space="preserve"> the </w:t>
            </w:r>
            <w:r w:rsidRPr="00AB1260">
              <w:rPr>
                <w:lang w:eastAsia="zh-CN"/>
              </w:rPr>
              <w:t xml:space="preserve">EES </w:t>
            </w:r>
            <w:r>
              <w:rPr>
                <w:lang w:eastAsia="zh-CN"/>
              </w:rPr>
              <w:t>will</w:t>
            </w:r>
            <w:r w:rsidRPr="00AB1260">
              <w:rPr>
                <w:lang w:eastAsia="zh-CN"/>
              </w:rPr>
              <w:t xml:space="preserve"> monitor </w:t>
            </w:r>
            <w:r>
              <w:rPr>
                <w:lang w:eastAsia="zh-CN"/>
              </w:rPr>
              <w:t xml:space="preserve">whether the </w:t>
            </w:r>
            <w:r w:rsidRPr="00AB1260">
              <w:rPr>
                <w:lang w:eastAsia="zh-CN"/>
              </w:rPr>
              <w:t>UE</w:t>
            </w:r>
            <w:r>
              <w:rPr>
                <w:lang w:eastAsia="zh-CN"/>
              </w:rPr>
              <w:t>(s)</w:t>
            </w:r>
            <w:r w:rsidRPr="00AB1260">
              <w:rPr>
                <w:lang w:eastAsia="zh-CN"/>
              </w:rPr>
              <w:t xml:space="preserve"> enter the predicted location</w:t>
            </w:r>
            <w:r>
              <w:rPr>
                <w:lang w:eastAsia="zh-CN"/>
              </w:rPr>
              <w:t xml:space="preserve"> or not).</w:t>
            </w:r>
          </w:p>
          <w:p w14:paraId="0C2E618D" w14:textId="77777777" w:rsidR="00FF65E8" w:rsidRDefault="00FF65E8" w:rsidP="00FF65E8">
            <w:pPr>
              <w:pStyle w:val="TAL"/>
              <w:rPr>
                <w:rFonts w:cs="Arial"/>
                <w:szCs w:val="18"/>
              </w:rPr>
            </w:pPr>
          </w:p>
          <w:p w14:paraId="6A610D0D" w14:textId="77777777" w:rsidR="00FF65E8" w:rsidRDefault="00FF65E8" w:rsidP="00FF65E8">
            <w:pPr>
              <w:pStyle w:val="TAL"/>
              <w:ind w:left="284" w:hanging="284"/>
            </w:pPr>
            <w:r w:rsidRPr="002845A0">
              <w:t>-</w:t>
            </w:r>
            <w:r w:rsidRPr="002845A0">
              <w:tab/>
            </w:r>
            <w:r>
              <w:rPr>
                <w:rFonts w:cs="Arial"/>
                <w:szCs w:val="18"/>
              </w:rPr>
              <w:t>When set to "true", it indicates that service continuity planning will be performed</w:t>
            </w:r>
            <w:r w:rsidRPr="002845A0">
              <w:t>.</w:t>
            </w:r>
          </w:p>
          <w:p w14:paraId="283E99B8" w14:textId="77777777" w:rsidR="00FF65E8" w:rsidRDefault="00FF65E8" w:rsidP="00FF65E8">
            <w:pPr>
              <w:pStyle w:val="TAL"/>
              <w:ind w:left="284" w:hanging="284"/>
            </w:pPr>
            <w:r w:rsidRPr="002845A0">
              <w:t>-</w:t>
            </w:r>
            <w:r w:rsidRPr="002845A0">
              <w:tab/>
            </w:r>
            <w:r>
              <w:rPr>
                <w:rFonts w:cs="Arial"/>
                <w:szCs w:val="18"/>
              </w:rPr>
              <w:t>When set to "false", it indicates that service continuity planning will not be performed</w:t>
            </w:r>
            <w:r w:rsidRPr="002845A0">
              <w:t>.</w:t>
            </w:r>
          </w:p>
          <w:p w14:paraId="049BF433" w14:textId="77777777" w:rsidR="00FF65E8" w:rsidRDefault="00FF65E8" w:rsidP="00FF65E8">
            <w:pPr>
              <w:pStyle w:val="TAL"/>
              <w:rPr>
                <w:rFonts w:cs="Arial"/>
                <w:szCs w:val="18"/>
              </w:rPr>
            </w:pPr>
            <w:r w:rsidRPr="002845A0">
              <w:t>-</w:t>
            </w:r>
            <w:r w:rsidRPr="002845A0">
              <w:tab/>
            </w:r>
            <w:r>
              <w:rPr>
                <w:rFonts w:cs="Arial"/>
                <w:szCs w:val="18"/>
              </w:rPr>
              <w:t>The default value when this attribute is omitted is false</w:t>
            </w:r>
            <w:r w:rsidRPr="002845A0">
              <w:t>.</w:t>
            </w:r>
          </w:p>
        </w:tc>
        <w:tc>
          <w:tcPr>
            <w:tcW w:w="1306" w:type="dxa"/>
            <w:shd w:val="clear" w:color="auto" w:fill="auto"/>
          </w:tcPr>
          <w:p w14:paraId="6DF3FF86" w14:textId="77777777" w:rsidR="00FF65E8" w:rsidRPr="001E0D95" w:rsidRDefault="00FF65E8" w:rsidP="00FF65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</w:tbl>
    <w:p w14:paraId="141E9799" w14:textId="77777777" w:rsidR="00E500DE" w:rsidRDefault="00E500DE" w:rsidP="00E500DE">
      <w:pPr>
        <w:rPr>
          <w:rFonts w:eastAsia="DengXian"/>
          <w:lang w:eastAsia="zh-CN"/>
        </w:rPr>
      </w:pPr>
    </w:p>
    <w:p w14:paraId="74AA8904" w14:textId="77777777" w:rsidR="00E500DE" w:rsidRDefault="00E500DE" w:rsidP="00E500DE">
      <w:pPr>
        <w:pStyle w:val="EditorsNote"/>
      </w:pPr>
      <w:r w:rsidRPr="00450125">
        <w:t>Editor's Note:</w:t>
      </w:r>
      <w:r w:rsidRPr="00450125">
        <w:tab/>
      </w:r>
      <w:r>
        <w:t xml:space="preserve">The definition and encoding of the </w:t>
      </w:r>
      <w:r>
        <w:rPr>
          <w:lang w:eastAsia="zh-CN"/>
        </w:rPr>
        <w:t>"</w:t>
      </w:r>
      <w:proofErr w:type="spellStart"/>
      <w:r>
        <w:rPr>
          <w:lang w:eastAsia="zh-CN"/>
        </w:rPr>
        <w:t>teasEndPoint</w:t>
      </w:r>
      <w:proofErr w:type="spellEnd"/>
      <w:r>
        <w:rPr>
          <w:lang w:eastAsia="zh-CN"/>
        </w:rPr>
        <w:t>", "</w:t>
      </w:r>
      <w:proofErr w:type="spellStart"/>
      <w:r>
        <w:rPr>
          <w:lang w:eastAsia="zh-CN"/>
        </w:rPr>
        <w:t>gpsi</w:t>
      </w:r>
      <w:proofErr w:type="spellEnd"/>
      <w:r>
        <w:rPr>
          <w:lang w:eastAsia="zh-CN"/>
        </w:rPr>
        <w:t>" and "</w:t>
      </w:r>
      <w:proofErr w:type="spellStart"/>
      <w:r>
        <w:rPr>
          <w:lang w:eastAsia="zh-CN"/>
        </w:rPr>
        <w:t>selACRScen</w:t>
      </w:r>
      <w:proofErr w:type="spellEnd"/>
      <w:r>
        <w:rPr>
          <w:lang w:eastAsia="zh-CN"/>
        </w:rPr>
        <w:t>"</w:t>
      </w:r>
      <w:r>
        <w:rPr>
          <w:lang w:eastAsia="ja-JP"/>
        </w:rPr>
        <w:t xml:space="preserve"> attributes and whether they are needed or not </w:t>
      </w:r>
      <w:r>
        <w:t>is FFS and pending stage 2 progress</w:t>
      </w:r>
      <w:r w:rsidRPr="00450125">
        <w:t>.</w:t>
      </w:r>
    </w:p>
    <w:p w14:paraId="4D5766BF" w14:textId="77777777" w:rsidR="00E500DE" w:rsidRDefault="00E500DE" w:rsidP="00E500DE">
      <w:pPr>
        <w:pStyle w:val="EditorsNote"/>
      </w:pPr>
      <w:r w:rsidRPr="00450125">
        <w:t>Editor's Note:</w:t>
      </w:r>
      <w:r w:rsidRPr="00450125">
        <w:tab/>
      </w:r>
      <w:r>
        <w:t>The ACR management event(s) to which the "</w:t>
      </w:r>
      <w:proofErr w:type="spellStart"/>
      <w:r>
        <w:t>servContPlanInd</w:t>
      </w:r>
      <w:proofErr w:type="spellEnd"/>
      <w:r>
        <w:t>" attribute shall apply</w:t>
      </w:r>
      <w:r>
        <w:rPr>
          <w:lang w:eastAsia="ja-JP"/>
        </w:rPr>
        <w:t xml:space="preserve"> </w:t>
      </w:r>
      <w:r>
        <w:t>is FFS and pending stage 2 progress</w:t>
      </w:r>
      <w:r w:rsidRPr="00450125">
        <w:t>.</w:t>
      </w:r>
    </w:p>
    <w:p w14:paraId="053990F0" w14:textId="2E35057E" w:rsidR="003330A5" w:rsidRDefault="003330A5" w:rsidP="00FF65E8"/>
    <w:p w14:paraId="0E4DDB15" w14:textId="77777777" w:rsidR="003330A5" w:rsidRPr="002C393C" w:rsidRDefault="003330A5" w:rsidP="00333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B9F2B1" w14:textId="4B391118" w:rsidR="00A114CB" w:rsidRDefault="00A114CB" w:rsidP="00A114CB">
      <w:pPr>
        <w:pStyle w:val="Heading5"/>
        <w:rPr>
          <w:ins w:id="58" w:author="MZ_Ericsson r1" w:date="2023-10-19T11:08:00Z"/>
          <w:lang w:eastAsia="zh-CN"/>
        </w:rPr>
      </w:pPr>
      <w:bookmarkStart w:id="59" w:name="_Toc138761865"/>
      <w:bookmarkStart w:id="60" w:name="_Toc145708080"/>
      <w:bookmarkEnd w:id="18"/>
      <w:bookmarkEnd w:id="19"/>
      <w:bookmarkEnd w:id="20"/>
      <w:bookmarkEnd w:id="21"/>
      <w:bookmarkEnd w:id="22"/>
      <w:bookmarkEnd w:id="23"/>
      <w:ins w:id="61" w:author="MZ_Ericsson r1" w:date="2023-10-19T11:08:00Z">
        <w:r>
          <w:rPr>
            <w:lang w:eastAsia="zh-CN"/>
          </w:rPr>
          <w:t>8.6.5.2.</w:t>
        </w:r>
        <w:r w:rsidRPr="005C2581">
          <w:rPr>
            <w:lang w:eastAsia="zh-CN"/>
          </w:rPr>
          <w:t>1</w:t>
        </w:r>
        <w:r>
          <w:rPr>
            <w:lang w:eastAsia="zh-CN"/>
          </w:rPr>
          <w:t>5</w:t>
        </w:r>
        <w:r>
          <w:rPr>
            <w:lang w:eastAsia="zh-CN"/>
          </w:rPr>
          <w:tab/>
          <w:t xml:space="preserve">Type: </w:t>
        </w:r>
      </w:ins>
      <w:bookmarkEnd w:id="59"/>
      <w:bookmarkEnd w:id="60"/>
      <w:proofErr w:type="spellStart"/>
      <w:ins w:id="62" w:author="MZ_Ericsson r1" w:date="2023-10-25T13:27:00Z">
        <w:r w:rsidR="000223FC">
          <w:rPr>
            <w:lang w:eastAsia="zh-CN"/>
          </w:rPr>
          <w:t>B</w:t>
        </w:r>
      </w:ins>
      <w:ins w:id="63" w:author="MZ_Ericsson r1" w:date="2023-10-25T13:28:00Z">
        <w:r w:rsidR="000223FC">
          <w:rPr>
            <w:lang w:eastAsia="zh-CN"/>
          </w:rPr>
          <w:t>undled</w:t>
        </w:r>
      </w:ins>
      <w:ins w:id="64" w:author="MZ_Ericsson r1" w:date="2023-10-19T11:08:00Z">
        <w:r>
          <w:rPr>
            <w:lang w:eastAsia="zh-CN"/>
          </w:rPr>
          <w:t>Eas</w:t>
        </w:r>
      </w:ins>
      <w:ins w:id="65" w:author="MZ_Ericsson r1" w:date="2023-10-25T13:24:00Z">
        <w:r w:rsidR="000223FC">
          <w:rPr>
            <w:lang w:eastAsia="zh-CN"/>
          </w:rPr>
          <w:t>Info</w:t>
        </w:r>
      </w:ins>
      <w:proofErr w:type="spellEnd"/>
    </w:p>
    <w:p w14:paraId="15A05874" w14:textId="3FDE32DF" w:rsidR="00A114CB" w:rsidRDefault="00A114CB" w:rsidP="00A114CB">
      <w:pPr>
        <w:pStyle w:val="TH"/>
        <w:rPr>
          <w:ins w:id="66" w:author="MZ_Ericsson r1" w:date="2023-10-19T11:08:00Z"/>
        </w:rPr>
      </w:pPr>
      <w:ins w:id="67" w:author="MZ_Ericsson r1" w:date="2023-10-19T11:08:00Z">
        <w:r>
          <w:rPr>
            <w:noProof/>
          </w:rPr>
          <w:t>Table 8.6.5.2.1</w:t>
        </w:r>
      </w:ins>
      <w:ins w:id="68" w:author="MZ_Ericsson r1" w:date="2023-10-19T11:09:00Z">
        <w:r w:rsidR="009F5A16">
          <w:rPr>
            <w:noProof/>
          </w:rPr>
          <w:t>5</w:t>
        </w:r>
      </w:ins>
      <w:ins w:id="69" w:author="MZ_Ericsson r1" w:date="2023-10-19T11:0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70" w:author="MZ_Ericsson r1" w:date="2023-10-25T13:30:00Z">
        <w:r w:rsidR="00AD741F">
          <w:rPr>
            <w:lang w:eastAsia="zh-CN"/>
          </w:rPr>
          <w:t>BundledEasInfo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843"/>
        <w:gridCol w:w="425"/>
        <w:gridCol w:w="1134"/>
        <w:gridCol w:w="3547"/>
        <w:gridCol w:w="1306"/>
      </w:tblGrid>
      <w:tr w:rsidR="00A114CB" w14:paraId="70FB729D" w14:textId="77777777" w:rsidTr="002A24FE">
        <w:trPr>
          <w:jc w:val="center"/>
          <w:ins w:id="71" w:author="MZ_Ericsson r1" w:date="2023-10-19T11:08:00Z"/>
        </w:trPr>
        <w:tc>
          <w:tcPr>
            <w:tcW w:w="1410" w:type="dxa"/>
            <w:shd w:val="clear" w:color="auto" w:fill="C0C0C0"/>
            <w:hideMark/>
          </w:tcPr>
          <w:p w14:paraId="436E200D" w14:textId="77777777" w:rsidR="00A114CB" w:rsidRDefault="00A114CB" w:rsidP="002A24FE">
            <w:pPr>
              <w:pStyle w:val="TAH"/>
              <w:rPr>
                <w:ins w:id="72" w:author="MZ_Ericsson r1" w:date="2023-10-19T11:08:00Z"/>
              </w:rPr>
            </w:pPr>
            <w:ins w:id="73" w:author="MZ_Ericsson r1" w:date="2023-10-19T11:08:00Z">
              <w:r>
                <w:t>Attribute name</w:t>
              </w:r>
            </w:ins>
          </w:p>
        </w:tc>
        <w:tc>
          <w:tcPr>
            <w:tcW w:w="1843" w:type="dxa"/>
            <w:shd w:val="clear" w:color="auto" w:fill="C0C0C0"/>
            <w:hideMark/>
          </w:tcPr>
          <w:p w14:paraId="72D05841" w14:textId="77777777" w:rsidR="00A114CB" w:rsidRDefault="00A114CB" w:rsidP="002A24FE">
            <w:pPr>
              <w:pStyle w:val="TAH"/>
              <w:rPr>
                <w:ins w:id="74" w:author="MZ_Ericsson r1" w:date="2023-10-19T11:08:00Z"/>
              </w:rPr>
            </w:pPr>
            <w:ins w:id="75" w:author="MZ_Ericsson r1" w:date="2023-10-19T11:0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DD6A508" w14:textId="77777777" w:rsidR="00A114CB" w:rsidRDefault="00A114CB" w:rsidP="002A24FE">
            <w:pPr>
              <w:pStyle w:val="TAH"/>
              <w:rPr>
                <w:ins w:id="76" w:author="MZ_Ericsson r1" w:date="2023-10-19T11:08:00Z"/>
              </w:rPr>
            </w:pPr>
            <w:ins w:id="77" w:author="MZ_Ericsson r1" w:date="2023-10-19T11:0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E8601A4" w14:textId="77777777" w:rsidR="00A114CB" w:rsidRPr="002212A6" w:rsidRDefault="00A114CB" w:rsidP="002A24FE">
            <w:pPr>
              <w:pStyle w:val="TAH"/>
              <w:rPr>
                <w:ins w:id="78" w:author="MZ_Ericsson r1" w:date="2023-10-19T11:08:00Z"/>
              </w:rPr>
            </w:pPr>
            <w:ins w:id="79" w:author="MZ_Ericsson r1" w:date="2023-10-19T11:08:00Z">
              <w:r w:rsidRPr="002212A6">
                <w:t>Cardinality</w:t>
              </w:r>
            </w:ins>
          </w:p>
        </w:tc>
        <w:tc>
          <w:tcPr>
            <w:tcW w:w="3547" w:type="dxa"/>
            <w:shd w:val="clear" w:color="auto" w:fill="C0C0C0"/>
            <w:hideMark/>
          </w:tcPr>
          <w:p w14:paraId="25F9D356" w14:textId="77777777" w:rsidR="00A114CB" w:rsidRDefault="00A114CB" w:rsidP="002A24FE">
            <w:pPr>
              <w:pStyle w:val="TAH"/>
              <w:rPr>
                <w:ins w:id="80" w:author="MZ_Ericsson r1" w:date="2023-10-19T11:08:00Z"/>
                <w:rFonts w:cs="Arial"/>
                <w:szCs w:val="18"/>
              </w:rPr>
            </w:pPr>
            <w:ins w:id="81" w:author="MZ_Ericsson r1" w:date="2023-10-19T11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shd w:val="clear" w:color="auto" w:fill="C0C0C0"/>
          </w:tcPr>
          <w:p w14:paraId="7C2D4D4D" w14:textId="77777777" w:rsidR="00A114CB" w:rsidRDefault="00A114CB" w:rsidP="002A24FE">
            <w:pPr>
              <w:pStyle w:val="TAH"/>
              <w:rPr>
                <w:ins w:id="82" w:author="MZ_Ericsson r1" w:date="2023-10-19T11:08:00Z"/>
                <w:rFonts w:cs="Arial"/>
                <w:szCs w:val="18"/>
              </w:rPr>
            </w:pPr>
            <w:ins w:id="83" w:author="MZ_Ericsson r1" w:date="2023-10-19T11:08:00Z">
              <w:r>
                <w:t>Applicability</w:t>
              </w:r>
            </w:ins>
          </w:p>
        </w:tc>
      </w:tr>
      <w:tr w:rsidR="004B2B9C" w:rsidRPr="001E0D95" w14:paraId="3DEA1D76" w14:textId="77777777" w:rsidTr="002A24FE">
        <w:trPr>
          <w:jc w:val="center"/>
          <w:ins w:id="84" w:author="MZ_Ericsson r1" w:date="2023-10-19T11:08:00Z"/>
        </w:trPr>
        <w:tc>
          <w:tcPr>
            <w:tcW w:w="1410" w:type="dxa"/>
            <w:shd w:val="clear" w:color="auto" w:fill="auto"/>
          </w:tcPr>
          <w:p w14:paraId="7968E3BF" w14:textId="1ADE78AD" w:rsidR="004B2B9C" w:rsidRPr="001E0D95" w:rsidRDefault="004B2B9C" w:rsidP="004B2B9C">
            <w:pPr>
              <w:pStyle w:val="TAL"/>
              <w:rPr>
                <w:ins w:id="85" w:author="MZ_Ericsson r1" w:date="2023-10-19T11:08:00Z"/>
              </w:rPr>
            </w:pPr>
            <w:proofErr w:type="spellStart"/>
            <w:ins w:id="86" w:author="MZ_Ericsson r1" w:date="2023-10-19T11:09:00Z">
              <w:r>
                <w:t>easId</w:t>
              </w:r>
            </w:ins>
            <w:proofErr w:type="spellEnd"/>
          </w:p>
        </w:tc>
        <w:tc>
          <w:tcPr>
            <w:tcW w:w="1843" w:type="dxa"/>
            <w:shd w:val="clear" w:color="auto" w:fill="auto"/>
          </w:tcPr>
          <w:p w14:paraId="47F61A2F" w14:textId="67ACFDBC" w:rsidR="004B2B9C" w:rsidRPr="001E0D95" w:rsidRDefault="004B2B9C" w:rsidP="004B2B9C">
            <w:pPr>
              <w:pStyle w:val="TAL"/>
              <w:rPr>
                <w:ins w:id="87" w:author="MZ_Ericsson r1" w:date="2023-10-19T11:08:00Z"/>
                <w:lang w:eastAsia="zh-CN"/>
              </w:rPr>
            </w:pPr>
            <w:ins w:id="88" w:author="MZ_Ericsson r1" w:date="2023-10-19T11:14:00Z">
              <w:r>
                <w:t>string</w:t>
              </w:r>
            </w:ins>
          </w:p>
        </w:tc>
        <w:tc>
          <w:tcPr>
            <w:tcW w:w="425" w:type="dxa"/>
            <w:shd w:val="clear" w:color="auto" w:fill="auto"/>
          </w:tcPr>
          <w:p w14:paraId="47576A65" w14:textId="26B12E13" w:rsidR="004B2B9C" w:rsidRPr="001E0D95" w:rsidRDefault="004276FD" w:rsidP="004B2B9C">
            <w:pPr>
              <w:pStyle w:val="TAC"/>
              <w:rPr>
                <w:ins w:id="89" w:author="MZ_Ericsson r1" w:date="2023-10-19T11:08:00Z"/>
                <w:lang w:eastAsia="ja-JP"/>
              </w:rPr>
            </w:pPr>
            <w:ins w:id="90" w:author="MZ_Ericsson r1" w:date="2023-10-19T11:14:00Z">
              <w: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7F997F0D" w14:textId="407A293A" w:rsidR="004B2B9C" w:rsidRPr="001E0D95" w:rsidRDefault="00AD741F" w:rsidP="004B2B9C">
            <w:pPr>
              <w:pStyle w:val="TAC"/>
              <w:rPr>
                <w:ins w:id="91" w:author="MZ_Ericsson r1" w:date="2023-10-19T11:08:00Z"/>
              </w:rPr>
            </w:pPr>
            <w:ins w:id="92" w:author="MZ_Ericsson r1" w:date="2023-10-25T13:30:00Z">
              <w:r>
                <w:t>0..</w:t>
              </w:r>
            </w:ins>
            <w:ins w:id="93" w:author="MZ_Ericsson r1" w:date="2023-10-19T11:14:00Z">
              <w:r w:rsidR="004B2B9C" w:rsidRPr="00E21769">
                <w:t>1</w:t>
              </w:r>
            </w:ins>
          </w:p>
        </w:tc>
        <w:tc>
          <w:tcPr>
            <w:tcW w:w="3547" w:type="dxa"/>
            <w:shd w:val="clear" w:color="auto" w:fill="auto"/>
          </w:tcPr>
          <w:p w14:paraId="0038058D" w14:textId="3AD826A8" w:rsidR="004B2B9C" w:rsidRPr="001E0D95" w:rsidRDefault="004276FD" w:rsidP="004B2B9C">
            <w:pPr>
              <w:pStyle w:val="TAL"/>
              <w:rPr>
                <w:ins w:id="94" w:author="MZ_Ericsson r1" w:date="2023-10-19T11:08:00Z"/>
                <w:rFonts w:cs="Arial"/>
                <w:szCs w:val="18"/>
              </w:rPr>
            </w:pPr>
            <w:ins w:id="95" w:author="MZ_Ericsson r1" w:date="2023-10-19T11:14:00Z">
              <w:r>
                <w:t>The application identities of the Edge Application Servers</w:t>
              </w:r>
            </w:ins>
            <w:ins w:id="96" w:author="MZ_Ericsson r1" w:date="2023-10-25T13:26:00Z">
              <w:r w:rsidR="000223FC">
                <w:t xml:space="preserve"> in a bundle</w:t>
              </w:r>
            </w:ins>
            <w:ins w:id="97" w:author="MZ_Ericsson r1" w:date="2023-10-19T11:14:00Z">
              <w: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0039A135" w14:textId="77777777" w:rsidR="004B2B9C" w:rsidRPr="001E0D95" w:rsidRDefault="004B2B9C" w:rsidP="004B2B9C">
            <w:pPr>
              <w:pStyle w:val="TAL"/>
              <w:rPr>
                <w:ins w:id="98" w:author="MZ_Ericsson r1" w:date="2023-10-19T11:08:00Z"/>
                <w:rFonts w:cs="Arial"/>
                <w:szCs w:val="18"/>
              </w:rPr>
            </w:pPr>
          </w:p>
        </w:tc>
      </w:tr>
      <w:tr w:rsidR="00B65290" w:rsidRPr="001E0D95" w14:paraId="6ADFA366" w14:textId="77777777" w:rsidTr="002A24FE">
        <w:trPr>
          <w:jc w:val="center"/>
          <w:ins w:id="99" w:author="MZ_Ericsson r1" w:date="2023-10-19T11:08:00Z"/>
        </w:trPr>
        <w:tc>
          <w:tcPr>
            <w:tcW w:w="1410" w:type="dxa"/>
            <w:shd w:val="clear" w:color="auto" w:fill="auto"/>
          </w:tcPr>
          <w:p w14:paraId="59790A5A" w14:textId="42450034" w:rsidR="00B65290" w:rsidRDefault="00B65290" w:rsidP="00B65290">
            <w:pPr>
              <w:pStyle w:val="TAL"/>
              <w:rPr>
                <w:ins w:id="100" w:author="MZ_Ericsson r1" w:date="2023-10-19T11:08:00Z"/>
              </w:rPr>
            </w:pPr>
            <w:proofErr w:type="spellStart"/>
            <w:ins w:id="101" w:author="MZ_Ericsson r1" w:date="2023-10-19T11:12:00Z">
              <w:r>
                <w:t>dnais</w:t>
              </w:r>
            </w:ins>
            <w:proofErr w:type="spellEnd"/>
          </w:p>
        </w:tc>
        <w:tc>
          <w:tcPr>
            <w:tcW w:w="1843" w:type="dxa"/>
            <w:shd w:val="clear" w:color="auto" w:fill="auto"/>
          </w:tcPr>
          <w:p w14:paraId="138EF265" w14:textId="7DA4F7E0" w:rsidR="00B65290" w:rsidRDefault="00B65290" w:rsidP="00B65290">
            <w:pPr>
              <w:pStyle w:val="TAL"/>
              <w:rPr>
                <w:ins w:id="102" w:author="MZ_Ericsson r1" w:date="2023-10-19T11:08:00Z"/>
              </w:rPr>
            </w:pPr>
            <w:proofErr w:type="gramStart"/>
            <w:ins w:id="103" w:author="MZ_Ericsson r1" w:date="2023-10-19T11:13:00Z">
              <w:r>
                <w:t>array(</w:t>
              </w:r>
              <w:proofErr w:type="spellStart"/>
              <w:proofErr w:type="gramEnd"/>
              <w:r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shd w:val="clear" w:color="auto" w:fill="auto"/>
          </w:tcPr>
          <w:p w14:paraId="6DF5BC0B" w14:textId="1F719022" w:rsidR="00B65290" w:rsidRDefault="00B65290" w:rsidP="00B65290">
            <w:pPr>
              <w:pStyle w:val="TAC"/>
              <w:rPr>
                <w:ins w:id="104" w:author="MZ_Ericsson r1" w:date="2023-10-19T11:08:00Z"/>
                <w:lang w:eastAsia="ja-JP"/>
              </w:rPr>
            </w:pPr>
            <w:ins w:id="105" w:author="MZ_Ericsson r1" w:date="2023-10-19T11:13:00Z">
              <w: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073BEA69" w14:textId="105E563A" w:rsidR="00B65290" w:rsidRDefault="00B65290" w:rsidP="00B65290">
            <w:pPr>
              <w:pStyle w:val="TAC"/>
              <w:rPr>
                <w:ins w:id="106" w:author="MZ_Ericsson r1" w:date="2023-10-19T11:08:00Z"/>
              </w:rPr>
            </w:pPr>
            <w:proofErr w:type="gramStart"/>
            <w:ins w:id="107" w:author="MZ_Ericsson r1" w:date="2023-10-19T11:13:00Z">
              <w:r>
                <w:t>1..N</w:t>
              </w:r>
            </w:ins>
            <w:proofErr w:type="gramEnd"/>
          </w:p>
        </w:tc>
        <w:tc>
          <w:tcPr>
            <w:tcW w:w="3547" w:type="dxa"/>
            <w:shd w:val="clear" w:color="auto" w:fill="auto"/>
          </w:tcPr>
          <w:p w14:paraId="4B8D6128" w14:textId="3D3C95F0" w:rsidR="00B65290" w:rsidRDefault="00B65290" w:rsidP="00B65290">
            <w:pPr>
              <w:pStyle w:val="TAL"/>
              <w:rPr>
                <w:ins w:id="108" w:author="MZ_Ericsson r1" w:date="2023-10-19T11:26:00Z"/>
                <w:lang w:eastAsia="ko-KR"/>
              </w:rPr>
            </w:pPr>
            <w:ins w:id="109" w:author="MZ_Ericsson r1" w:date="2023-10-19T11:13:00Z">
              <w:r>
                <w:rPr>
                  <w:lang w:eastAsia="ko-KR"/>
                </w:rPr>
                <w:t xml:space="preserve">List of </w:t>
              </w:r>
              <w:r w:rsidRPr="00931880">
                <w:rPr>
                  <w:lang w:eastAsia="ko-KR"/>
                </w:rPr>
                <w:t>DNAI(s)</w:t>
              </w:r>
              <w:r>
                <w:rPr>
                  <w:lang w:eastAsia="ko-KR"/>
                </w:rPr>
                <w:t xml:space="preserve"> </w:t>
              </w:r>
              <w:r w:rsidRPr="00931880">
                <w:rPr>
                  <w:lang w:eastAsia="ko-KR"/>
                </w:rPr>
                <w:t>associated with the</w:t>
              </w:r>
              <w:r>
                <w:rPr>
                  <w:lang w:eastAsia="ko-KR"/>
                </w:rPr>
                <w:t xml:space="preserve"> E</w:t>
              </w:r>
            </w:ins>
            <w:ins w:id="110" w:author="MZ_Ericsson r1" w:date="2023-10-19T11:25:00Z">
              <w:r w:rsidR="000F5452">
                <w:rPr>
                  <w:lang w:eastAsia="ko-KR"/>
                </w:rPr>
                <w:t>A</w:t>
              </w:r>
            </w:ins>
            <w:ins w:id="111" w:author="MZ_Ericsson r1" w:date="2023-10-19T11:13:00Z">
              <w:r>
                <w:rPr>
                  <w:lang w:eastAsia="ko-KR"/>
                </w:rPr>
                <w:t>S</w:t>
              </w:r>
              <w:r w:rsidRPr="00931880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 xml:space="preserve"> </w:t>
              </w:r>
            </w:ins>
          </w:p>
          <w:p w14:paraId="35983A40" w14:textId="77777777" w:rsidR="000F5452" w:rsidRDefault="000F5452" w:rsidP="00B65290">
            <w:pPr>
              <w:pStyle w:val="TAL"/>
              <w:rPr>
                <w:ins w:id="112" w:author="MZ_Ericsson r1" w:date="2023-10-19T11:13:00Z"/>
                <w:lang w:eastAsia="ko-KR"/>
              </w:rPr>
            </w:pPr>
          </w:p>
          <w:p w14:paraId="209C6DBA" w14:textId="57AE461B" w:rsidR="00B65290" w:rsidRPr="001E0D95" w:rsidRDefault="00B65290" w:rsidP="00B65290">
            <w:pPr>
              <w:pStyle w:val="TAL"/>
              <w:rPr>
                <w:ins w:id="113" w:author="MZ_Ericsson r1" w:date="2023-10-19T11:08:00Z"/>
                <w:rFonts w:cs="Arial"/>
                <w:szCs w:val="18"/>
              </w:rPr>
            </w:pPr>
            <w:ins w:id="114" w:author="MZ_Ericsson r1" w:date="2023-10-19T11:13:00Z">
              <w:r>
                <w:rPr>
                  <w:lang w:eastAsia="ko-KR"/>
                </w:rPr>
                <w:t>It is a subset of the DNAI(s) associated with the EDN, where the E</w:t>
              </w:r>
            </w:ins>
            <w:ins w:id="115" w:author="MZ_Ericsson r1" w:date="2023-10-19T11:25:00Z">
              <w:r w:rsidR="001A4627">
                <w:rPr>
                  <w:lang w:eastAsia="ko-KR"/>
                </w:rPr>
                <w:t>A</w:t>
              </w:r>
            </w:ins>
            <w:ins w:id="116" w:author="MZ_Ericsson r1" w:date="2023-10-19T11:13:00Z">
              <w:r>
                <w:rPr>
                  <w:lang w:eastAsia="ko-KR"/>
                </w:rPr>
                <w:t>S resides.</w:t>
              </w:r>
            </w:ins>
          </w:p>
        </w:tc>
        <w:tc>
          <w:tcPr>
            <w:tcW w:w="1306" w:type="dxa"/>
            <w:shd w:val="clear" w:color="auto" w:fill="auto"/>
          </w:tcPr>
          <w:p w14:paraId="2C2A3929" w14:textId="77777777" w:rsidR="00B65290" w:rsidRPr="001E0D95" w:rsidRDefault="00B65290" w:rsidP="00B65290">
            <w:pPr>
              <w:pStyle w:val="TAL"/>
              <w:rPr>
                <w:ins w:id="117" w:author="MZ_Ericsson r1" w:date="2023-10-19T11:08:00Z"/>
                <w:rFonts w:cs="Arial"/>
                <w:szCs w:val="18"/>
              </w:rPr>
            </w:pPr>
          </w:p>
        </w:tc>
      </w:tr>
      <w:tr w:rsidR="00CE49E4" w:rsidRPr="001E0D95" w14:paraId="3567AE98" w14:textId="77777777" w:rsidTr="002A24FE">
        <w:trPr>
          <w:jc w:val="center"/>
          <w:ins w:id="118" w:author="MZ_Ericsson r1" w:date="2023-10-19T11:08:00Z"/>
        </w:trPr>
        <w:tc>
          <w:tcPr>
            <w:tcW w:w="1410" w:type="dxa"/>
            <w:shd w:val="clear" w:color="auto" w:fill="auto"/>
          </w:tcPr>
          <w:p w14:paraId="208C612A" w14:textId="6611150E" w:rsidR="00CE49E4" w:rsidRDefault="00CE49E4" w:rsidP="00CE49E4">
            <w:pPr>
              <w:pStyle w:val="TAL"/>
              <w:rPr>
                <w:ins w:id="119" w:author="MZ_Ericsson r1" w:date="2023-10-19T11:08:00Z"/>
              </w:rPr>
            </w:pPr>
            <w:proofErr w:type="spellStart"/>
            <w:ins w:id="120" w:author="MZ_Ericsson r1" w:date="2023-10-19T11:13:00Z">
              <w:r>
                <w:t>svcArea</w:t>
              </w:r>
            </w:ins>
            <w:proofErr w:type="spellEnd"/>
          </w:p>
        </w:tc>
        <w:tc>
          <w:tcPr>
            <w:tcW w:w="1843" w:type="dxa"/>
            <w:shd w:val="clear" w:color="auto" w:fill="auto"/>
          </w:tcPr>
          <w:p w14:paraId="44784B52" w14:textId="39172B59" w:rsidR="00CE49E4" w:rsidRDefault="00CE49E4" w:rsidP="00CE49E4">
            <w:pPr>
              <w:pStyle w:val="TAL"/>
              <w:rPr>
                <w:ins w:id="121" w:author="MZ_Ericsson r1" w:date="2023-10-19T11:08:00Z"/>
              </w:rPr>
            </w:pPr>
            <w:proofErr w:type="spellStart"/>
            <w:ins w:id="122" w:author="MZ_Ericsson r1" w:date="2023-10-19T11:13:00Z">
              <w:r>
                <w:t>ServiceArea</w:t>
              </w:r>
            </w:ins>
            <w:proofErr w:type="spellEnd"/>
          </w:p>
        </w:tc>
        <w:tc>
          <w:tcPr>
            <w:tcW w:w="425" w:type="dxa"/>
            <w:shd w:val="clear" w:color="auto" w:fill="auto"/>
          </w:tcPr>
          <w:p w14:paraId="55EE5211" w14:textId="59841E35" w:rsidR="00CE49E4" w:rsidRDefault="00CE49E4" w:rsidP="00CE49E4">
            <w:pPr>
              <w:pStyle w:val="TAC"/>
              <w:rPr>
                <w:ins w:id="123" w:author="MZ_Ericsson r1" w:date="2023-10-19T11:08:00Z"/>
                <w:lang w:eastAsia="ja-JP"/>
              </w:rPr>
            </w:pPr>
            <w:ins w:id="124" w:author="MZ_Ericsson r1" w:date="2023-10-19T11:13:00Z">
              <w: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32CF48BE" w14:textId="3E39E507" w:rsidR="00CE49E4" w:rsidRDefault="00CE49E4" w:rsidP="00CE49E4">
            <w:pPr>
              <w:pStyle w:val="TAC"/>
              <w:rPr>
                <w:ins w:id="125" w:author="MZ_Ericsson r1" w:date="2023-10-19T11:08:00Z"/>
              </w:rPr>
            </w:pPr>
            <w:ins w:id="126" w:author="MZ_Ericsson r1" w:date="2023-10-19T11:13:00Z">
              <w:r>
                <w:t>0..1</w:t>
              </w:r>
            </w:ins>
          </w:p>
        </w:tc>
        <w:tc>
          <w:tcPr>
            <w:tcW w:w="3547" w:type="dxa"/>
            <w:shd w:val="clear" w:color="auto" w:fill="auto"/>
          </w:tcPr>
          <w:p w14:paraId="55267072" w14:textId="68D61B58" w:rsidR="00CE49E4" w:rsidRPr="001E0D95" w:rsidRDefault="00CE49E4" w:rsidP="00CE49E4">
            <w:pPr>
              <w:pStyle w:val="TAL"/>
              <w:rPr>
                <w:ins w:id="127" w:author="MZ_Ericsson r1" w:date="2023-10-19T11:08:00Z"/>
                <w:rFonts w:cs="Arial"/>
                <w:szCs w:val="18"/>
              </w:rPr>
            </w:pPr>
            <w:ins w:id="128" w:author="MZ_Ericsson r1" w:date="2023-10-19T11:13:00Z">
              <w:r>
                <w:t>The list of geographical and topological areas that the E</w:t>
              </w:r>
            </w:ins>
            <w:ins w:id="129" w:author="MZ_Ericsson r1" w:date="2023-10-19T11:26:00Z">
              <w:r w:rsidR="000F5452">
                <w:t>A</w:t>
              </w:r>
            </w:ins>
            <w:ins w:id="130" w:author="MZ_Ericsson r1" w:date="2023-10-19T11:13:00Z">
              <w:r>
                <w:t xml:space="preserve">S serves. </w:t>
              </w:r>
            </w:ins>
            <w:ins w:id="131" w:author="MZ_Ericsson r1" w:date="2023-10-19T11:26:00Z">
              <w:r w:rsidR="00DB046A">
                <w:t>ACs</w:t>
              </w:r>
            </w:ins>
            <w:ins w:id="132" w:author="MZ_Ericsson r1" w:date="2023-10-19T11:13:00Z">
              <w:r>
                <w:t xml:space="preserve"> in the UE that are outside the area shall not be served.</w:t>
              </w:r>
            </w:ins>
          </w:p>
        </w:tc>
        <w:tc>
          <w:tcPr>
            <w:tcW w:w="1306" w:type="dxa"/>
            <w:shd w:val="clear" w:color="auto" w:fill="auto"/>
          </w:tcPr>
          <w:p w14:paraId="3EB4B3EF" w14:textId="77777777" w:rsidR="00CE49E4" w:rsidRPr="001E0D95" w:rsidRDefault="00CE49E4" w:rsidP="00CE49E4">
            <w:pPr>
              <w:pStyle w:val="TAL"/>
              <w:rPr>
                <w:ins w:id="133" w:author="MZ_Ericsson r1" w:date="2023-10-19T11:08:00Z"/>
                <w:rFonts w:cs="Arial"/>
                <w:szCs w:val="18"/>
              </w:rPr>
            </w:pPr>
          </w:p>
        </w:tc>
      </w:tr>
    </w:tbl>
    <w:p w14:paraId="78AB7FCF" w14:textId="77777777" w:rsidR="00FF65E8" w:rsidRDefault="00FF65E8" w:rsidP="00FF65E8">
      <w:pPr>
        <w:pStyle w:val="B2"/>
        <w:ind w:left="0" w:firstLine="0"/>
        <w:rPr>
          <w:ins w:id="134" w:author="MZ_Ericsson r1" w:date="2023-10-19T11:08:00Z"/>
          <w:noProof/>
        </w:rPr>
      </w:pPr>
    </w:p>
    <w:p w14:paraId="66532075" w14:textId="77777777" w:rsidR="00FF65E8" w:rsidRPr="002C393C" w:rsidRDefault="00FF65E8" w:rsidP="00FF6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163058" w14:textId="77777777" w:rsidR="00FF65E8" w:rsidRDefault="00FF65E8" w:rsidP="00FF65E8">
      <w:pPr>
        <w:pStyle w:val="Heading3"/>
      </w:pPr>
      <w:bookmarkStart w:id="135" w:name="_Toc85734459"/>
      <w:bookmarkStart w:id="136" w:name="_Toc89431758"/>
      <w:bookmarkStart w:id="137" w:name="_Toc97042570"/>
      <w:bookmarkStart w:id="138" w:name="_Toc97045714"/>
      <w:bookmarkStart w:id="139" w:name="_Toc97155459"/>
      <w:bookmarkStart w:id="140" w:name="_Toc101521601"/>
      <w:bookmarkStart w:id="141" w:name="_Toc138761880"/>
      <w:bookmarkStart w:id="142" w:name="_Toc145708095"/>
      <w:r>
        <w:t>8.6.7</w:t>
      </w:r>
      <w:r>
        <w:tab/>
        <w:t>Feature negotiation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4149954F" w14:textId="77777777" w:rsidR="00FF65E8" w:rsidRPr="008D34FA" w:rsidRDefault="00FF65E8" w:rsidP="00FF65E8">
      <w:pPr>
        <w:rPr>
          <w:lang w:eastAsia="zh-CN"/>
        </w:rPr>
      </w:pPr>
      <w:r>
        <w:rPr>
          <w:lang w:eastAsia="zh-CN"/>
        </w:rPr>
        <w:t>General feature negotiation procedures are defined in clause </w:t>
      </w:r>
      <w:r w:rsidRPr="007B0A3F">
        <w:rPr>
          <w:lang w:eastAsia="zh-CN"/>
        </w:rPr>
        <w:t>7.8</w:t>
      </w:r>
      <w:r>
        <w:rPr>
          <w:lang w:eastAsia="zh-CN"/>
        </w:rPr>
        <w:t>. Table </w:t>
      </w:r>
      <w:r>
        <w:t>8.6</w:t>
      </w:r>
      <w:r>
        <w:rPr>
          <w:lang w:eastAsia="zh-CN"/>
        </w:rPr>
        <w:t xml:space="preserve">.7-1 lists the supported features for </w:t>
      </w:r>
      <w:proofErr w:type="spellStart"/>
      <w:r>
        <w:rPr>
          <w:lang w:eastAsia="zh-CN"/>
        </w:rPr>
        <w:t>Eees_ACRManagementEvent</w:t>
      </w:r>
      <w:proofErr w:type="spellEnd"/>
      <w:r>
        <w:rPr>
          <w:lang w:eastAsia="zh-CN"/>
        </w:rPr>
        <w:t xml:space="preserve"> API.</w:t>
      </w:r>
    </w:p>
    <w:p w14:paraId="3EF1BC8F" w14:textId="77777777" w:rsidR="00FF65E8" w:rsidRPr="002212A6" w:rsidRDefault="00FF65E8" w:rsidP="00FF65E8">
      <w:pPr>
        <w:pStyle w:val="TH"/>
      </w:pPr>
      <w:r w:rsidRPr="002212A6">
        <w:lastRenderedPageBreak/>
        <w:t>Table 8.</w:t>
      </w:r>
      <w:r>
        <w:t>6</w:t>
      </w:r>
      <w:r w:rsidRPr="002212A6">
        <w:t>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0"/>
        <w:gridCol w:w="2325"/>
        <w:gridCol w:w="5659"/>
      </w:tblGrid>
      <w:tr w:rsidR="00FF65E8" w14:paraId="7563570A" w14:textId="77777777" w:rsidTr="00843A9A">
        <w:trPr>
          <w:jc w:val="center"/>
        </w:trPr>
        <w:tc>
          <w:tcPr>
            <w:tcW w:w="1510" w:type="dxa"/>
            <w:shd w:val="clear" w:color="auto" w:fill="C0C0C0"/>
            <w:hideMark/>
          </w:tcPr>
          <w:p w14:paraId="5ADB9104" w14:textId="77777777" w:rsidR="00FF65E8" w:rsidRDefault="00FF65E8" w:rsidP="00843A9A">
            <w:pPr>
              <w:pStyle w:val="TAH"/>
            </w:pPr>
            <w:r>
              <w:t>Feature number</w:t>
            </w:r>
          </w:p>
        </w:tc>
        <w:tc>
          <w:tcPr>
            <w:tcW w:w="2325" w:type="dxa"/>
            <w:shd w:val="clear" w:color="auto" w:fill="C0C0C0"/>
            <w:hideMark/>
          </w:tcPr>
          <w:p w14:paraId="345722D7" w14:textId="77777777" w:rsidR="00FF65E8" w:rsidRDefault="00FF65E8" w:rsidP="00843A9A">
            <w:pPr>
              <w:pStyle w:val="TAH"/>
            </w:pPr>
            <w:r>
              <w:t>Feature Name</w:t>
            </w:r>
          </w:p>
        </w:tc>
        <w:tc>
          <w:tcPr>
            <w:tcW w:w="5659" w:type="dxa"/>
            <w:shd w:val="clear" w:color="auto" w:fill="C0C0C0"/>
            <w:hideMark/>
          </w:tcPr>
          <w:p w14:paraId="0DE06A86" w14:textId="77777777" w:rsidR="00FF65E8" w:rsidRDefault="00FF65E8" w:rsidP="00843A9A">
            <w:pPr>
              <w:pStyle w:val="TAH"/>
            </w:pPr>
            <w:r>
              <w:t>Description</w:t>
            </w:r>
          </w:p>
        </w:tc>
      </w:tr>
      <w:tr w:rsidR="00FF65E8" w14:paraId="52DA587A" w14:textId="77777777" w:rsidTr="00843A9A">
        <w:trPr>
          <w:jc w:val="center"/>
        </w:trPr>
        <w:tc>
          <w:tcPr>
            <w:tcW w:w="1510" w:type="dxa"/>
          </w:tcPr>
          <w:p w14:paraId="7F0F1BF5" w14:textId="77777777" w:rsidR="00FF65E8" w:rsidRDefault="00FF65E8" w:rsidP="00843A9A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325" w:type="dxa"/>
          </w:tcPr>
          <w:p w14:paraId="01B073A1" w14:textId="77777777" w:rsidR="00FF65E8" w:rsidRDefault="00FF65E8" w:rsidP="00843A9A">
            <w:pPr>
              <w:pStyle w:val="TAL"/>
              <w:rPr>
                <w:rFonts w:eastAsia="Batang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5659" w:type="dxa"/>
          </w:tcPr>
          <w:p w14:paraId="69509112" w14:textId="77777777" w:rsidR="00FF65E8" w:rsidRDefault="00FF65E8" w:rsidP="00843A9A">
            <w:pPr>
              <w:pStyle w:val="TAL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Testing of notification connection is supported according to clause 7.6.</w:t>
            </w:r>
          </w:p>
        </w:tc>
      </w:tr>
      <w:tr w:rsidR="00FF65E8" w14:paraId="39747E6C" w14:textId="77777777" w:rsidTr="00843A9A">
        <w:trPr>
          <w:jc w:val="center"/>
        </w:trPr>
        <w:tc>
          <w:tcPr>
            <w:tcW w:w="1510" w:type="dxa"/>
          </w:tcPr>
          <w:p w14:paraId="1D81113F" w14:textId="77777777" w:rsidR="00FF65E8" w:rsidRDefault="00FF65E8" w:rsidP="00843A9A">
            <w:pPr>
              <w:pStyle w:val="TAL"/>
            </w:pPr>
            <w:r>
              <w:t>2</w:t>
            </w:r>
          </w:p>
        </w:tc>
        <w:tc>
          <w:tcPr>
            <w:tcW w:w="2325" w:type="dxa"/>
          </w:tcPr>
          <w:p w14:paraId="7B7F57F4" w14:textId="77777777" w:rsidR="00FF65E8" w:rsidRDefault="00FF65E8" w:rsidP="00843A9A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5659" w:type="dxa"/>
          </w:tcPr>
          <w:p w14:paraId="5F5E2313" w14:textId="77777777" w:rsidR="00FF65E8" w:rsidRDefault="00FF65E8" w:rsidP="00843A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clause 7.6. This feature requires that the </w:t>
            </w: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  <w:r>
              <w:rPr>
                <w:rFonts w:cs="Arial"/>
                <w:szCs w:val="18"/>
              </w:rPr>
              <w:t xml:space="preserve"> feature is also supported.</w:t>
            </w:r>
          </w:p>
        </w:tc>
      </w:tr>
      <w:tr w:rsidR="00FF65E8" w14:paraId="370AAA83" w14:textId="77777777" w:rsidTr="00843A9A">
        <w:trPr>
          <w:jc w:val="center"/>
        </w:trPr>
        <w:tc>
          <w:tcPr>
            <w:tcW w:w="1510" w:type="dxa"/>
          </w:tcPr>
          <w:p w14:paraId="4522CC00" w14:textId="77777777" w:rsidR="00FF65E8" w:rsidRDefault="00FF65E8" w:rsidP="00843A9A">
            <w:pPr>
              <w:pStyle w:val="TAL"/>
            </w:pPr>
            <w:r>
              <w:t>3</w:t>
            </w:r>
          </w:p>
        </w:tc>
        <w:tc>
          <w:tcPr>
            <w:tcW w:w="2325" w:type="dxa"/>
          </w:tcPr>
          <w:p w14:paraId="62F902E0" w14:textId="77777777" w:rsidR="00FF65E8" w:rsidRDefault="00FF65E8" w:rsidP="00843A9A">
            <w:pPr>
              <w:pStyle w:val="TAL"/>
            </w:pPr>
            <w:r>
              <w:t>EdgeApp_2</w:t>
            </w:r>
          </w:p>
        </w:tc>
        <w:tc>
          <w:tcPr>
            <w:tcW w:w="5659" w:type="dxa"/>
          </w:tcPr>
          <w:p w14:paraId="05F03447" w14:textId="77777777" w:rsidR="00FF65E8" w:rsidRDefault="00FF65E8" w:rsidP="00843A9A">
            <w:pPr>
              <w:pStyle w:val="TAL"/>
            </w:pPr>
            <w:r>
              <w:t xml:space="preserve">This feature indicates the support of the enhancements to the Edge Applications. Within this feature the following </w:t>
            </w:r>
            <w:proofErr w:type="spellStart"/>
            <w:r>
              <w:t>enhacements</w:t>
            </w:r>
            <w:proofErr w:type="spellEnd"/>
            <w:r>
              <w:t xml:space="preserve"> are covered:</w:t>
            </w:r>
          </w:p>
          <w:p w14:paraId="6B1246A8" w14:textId="77777777" w:rsidR="00FF65E8" w:rsidRDefault="00FF65E8" w:rsidP="00843A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45A0">
              <w:rPr>
                <w:rFonts w:ascii="Arial" w:hAnsi="Arial"/>
                <w:sz w:val="18"/>
              </w:rPr>
              <w:t>-</w:t>
            </w:r>
            <w:r w:rsidRPr="002845A0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</w:t>
            </w:r>
            <w:r w:rsidRPr="002845A0">
              <w:rPr>
                <w:rFonts w:ascii="Arial" w:hAnsi="Arial"/>
                <w:sz w:val="18"/>
              </w:rPr>
              <w:t xml:space="preserve">upport of </w:t>
            </w:r>
            <w:r>
              <w:rPr>
                <w:rFonts w:ascii="Arial" w:hAnsi="Arial"/>
                <w:sz w:val="18"/>
              </w:rPr>
              <w:t>ACR selection event reporting</w:t>
            </w:r>
            <w:r w:rsidRPr="002845A0">
              <w:rPr>
                <w:rFonts w:ascii="Arial" w:hAnsi="Arial"/>
                <w:sz w:val="18"/>
              </w:rPr>
              <w:t>.</w:t>
            </w:r>
          </w:p>
          <w:p w14:paraId="372D8415" w14:textId="77777777" w:rsidR="00FF65E8" w:rsidRDefault="00FF65E8" w:rsidP="00843A9A">
            <w:pPr>
              <w:pStyle w:val="TAL"/>
            </w:pPr>
            <w:r w:rsidRPr="002845A0">
              <w:t>-</w:t>
            </w:r>
            <w:r w:rsidRPr="002845A0">
              <w:tab/>
            </w:r>
            <w:r>
              <w:t>S</w:t>
            </w:r>
            <w:r w:rsidRPr="002845A0">
              <w:t xml:space="preserve">upport of </w:t>
            </w:r>
            <w:r>
              <w:t>additional ACT start/stop event related information</w:t>
            </w:r>
            <w:r w:rsidRPr="002845A0">
              <w:t>.</w:t>
            </w:r>
          </w:p>
          <w:p w14:paraId="332D3F6F" w14:textId="77777777" w:rsidR="00FF65E8" w:rsidRDefault="00FF65E8" w:rsidP="00843A9A">
            <w:pPr>
              <w:pStyle w:val="TAL"/>
            </w:pPr>
            <w:r w:rsidRPr="002845A0">
              <w:t>-</w:t>
            </w:r>
            <w:r w:rsidRPr="002845A0">
              <w:tab/>
            </w:r>
            <w:r>
              <w:t>S</w:t>
            </w:r>
            <w:r w:rsidRPr="002845A0">
              <w:t xml:space="preserve">upport of </w:t>
            </w:r>
            <w:r>
              <w:t>service continuity planning support indication</w:t>
            </w:r>
            <w:r w:rsidRPr="002845A0">
              <w:t>.</w:t>
            </w:r>
          </w:p>
          <w:p w14:paraId="69E75FFC" w14:textId="5A1C30AC" w:rsidR="00FF65E8" w:rsidRDefault="00FF65E8" w:rsidP="00FF65E8">
            <w:pPr>
              <w:keepNext/>
              <w:keepLines/>
              <w:spacing w:after="0"/>
              <w:rPr>
                <w:ins w:id="143" w:author="MZ_Ericsson r1" w:date="2023-10-25T13:13:00Z"/>
                <w:rFonts w:ascii="Arial" w:hAnsi="Arial"/>
                <w:sz w:val="18"/>
              </w:rPr>
            </w:pPr>
            <w:ins w:id="144" w:author="MZ_Ericsson r1" w:date="2023-10-25T13:13:00Z">
              <w:r w:rsidRPr="002845A0">
                <w:rPr>
                  <w:rFonts w:ascii="Arial" w:hAnsi="Arial"/>
                  <w:sz w:val="18"/>
                </w:rPr>
                <w:t>-</w:t>
              </w:r>
              <w:r w:rsidRPr="002845A0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S</w:t>
              </w:r>
              <w:r w:rsidRPr="002845A0">
                <w:rPr>
                  <w:rFonts w:ascii="Arial" w:hAnsi="Arial"/>
                  <w:sz w:val="18"/>
                </w:rPr>
                <w:t xml:space="preserve">upport of </w:t>
              </w:r>
            </w:ins>
            <w:ins w:id="145" w:author="MZ_Ericsson r1" w:date="2023-10-25T13:14:00Z">
              <w:r>
                <w:rPr>
                  <w:rFonts w:ascii="Arial" w:hAnsi="Arial"/>
                  <w:sz w:val="18"/>
                </w:rPr>
                <w:t>EAS bundle information</w:t>
              </w:r>
            </w:ins>
            <w:ins w:id="146" w:author="MZ_Ericsson r1" w:date="2023-10-25T13:13:00Z">
              <w:r>
                <w:rPr>
                  <w:rFonts w:ascii="Arial" w:hAnsi="Arial"/>
                  <w:sz w:val="18"/>
                </w:rPr>
                <w:t xml:space="preserve"> reporting</w:t>
              </w:r>
              <w:r w:rsidRPr="002845A0">
                <w:rPr>
                  <w:rFonts w:ascii="Arial" w:hAnsi="Arial"/>
                  <w:sz w:val="18"/>
                </w:rPr>
                <w:t>.</w:t>
              </w:r>
            </w:ins>
          </w:p>
          <w:p w14:paraId="6830E694" w14:textId="1CF6627E" w:rsidR="00FF65E8" w:rsidRDefault="00FF65E8" w:rsidP="00843A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3C28E6" w14:textId="77777777" w:rsidR="00FF65E8" w:rsidRDefault="00FF65E8" w:rsidP="00FF65E8"/>
    <w:p w14:paraId="5B9670A8" w14:textId="77777777" w:rsidR="00637597" w:rsidRPr="002C393C" w:rsidRDefault="00637597" w:rsidP="00637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47" w:name="_Toc97042827"/>
      <w:bookmarkStart w:id="148" w:name="_Toc97045971"/>
      <w:bookmarkStart w:id="149" w:name="_Toc97155716"/>
      <w:bookmarkStart w:id="150" w:name="_Toc101521772"/>
      <w:bookmarkStart w:id="151" w:name="_Toc138762084"/>
      <w:bookmarkStart w:id="152" w:name="_Toc14570834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91AC6F" w14:textId="3DCD5D15" w:rsidR="00637597" w:rsidRDefault="00637597" w:rsidP="00637597">
      <w:pPr>
        <w:pStyle w:val="Heading1"/>
        <w:rPr>
          <w:noProof/>
        </w:rPr>
      </w:pPr>
      <w:r>
        <w:t>A.7</w:t>
      </w:r>
      <w:r>
        <w:tab/>
      </w:r>
      <w:r>
        <w:rPr>
          <w:noProof/>
        </w:rPr>
        <w:t>Eees_ACRManagementEvent API</w:t>
      </w:r>
      <w:bookmarkEnd w:id="147"/>
      <w:bookmarkEnd w:id="148"/>
      <w:bookmarkEnd w:id="149"/>
      <w:bookmarkEnd w:id="150"/>
      <w:bookmarkEnd w:id="151"/>
      <w:bookmarkEnd w:id="152"/>
    </w:p>
    <w:p w14:paraId="1E910906" w14:textId="77777777" w:rsidR="00637597" w:rsidRDefault="00637597" w:rsidP="00637597">
      <w:pPr>
        <w:pStyle w:val="PL"/>
      </w:pPr>
      <w:r>
        <w:t>openapi: 3.0.0</w:t>
      </w:r>
    </w:p>
    <w:p w14:paraId="3D13F7D5" w14:textId="77777777" w:rsidR="00637597" w:rsidRDefault="00637597" w:rsidP="00637597">
      <w:pPr>
        <w:pStyle w:val="PL"/>
      </w:pPr>
    </w:p>
    <w:p w14:paraId="42177940" w14:textId="77777777" w:rsidR="00637597" w:rsidRDefault="00637597" w:rsidP="00637597">
      <w:pPr>
        <w:pStyle w:val="PL"/>
      </w:pPr>
      <w:r>
        <w:t>info:</w:t>
      </w:r>
    </w:p>
    <w:p w14:paraId="1993620C" w14:textId="77777777" w:rsidR="00637597" w:rsidRDefault="00637597" w:rsidP="00637597">
      <w:pPr>
        <w:pStyle w:val="PL"/>
      </w:pPr>
      <w:r>
        <w:t xml:space="preserve">  title: EES ACR Management Event_API</w:t>
      </w:r>
    </w:p>
    <w:p w14:paraId="46251903" w14:textId="77777777" w:rsidR="00637597" w:rsidRDefault="00637597" w:rsidP="00637597">
      <w:pPr>
        <w:pStyle w:val="PL"/>
      </w:pPr>
      <w:r>
        <w:t xml:space="preserve">  description: |</w:t>
      </w:r>
    </w:p>
    <w:p w14:paraId="183D59D7" w14:textId="77777777" w:rsidR="00637597" w:rsidRDefault="00637597" w:rsidP="00637597">
      <w:pPr>
        <w:pStyle w:val="PL"/>
      </w:pPr>
      <w:r>
        <w:t xml:space="preserve">    API for EES ACR Management Event.  </w:t>
      </w:r>
    </w:p>
    <w:p w14:paraId="04AC471B" w14:textId="77777777" w:rsidR="00637597" w:rsidRDefault="00637597" w:rsidP="00637597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60307A8C" w14:textId="77777777" w:rsidR="00637597" w:rsidRDefault="00637597" w:rsidP="0063759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EDA3F5A" w14:textId="77777777" w:rsidR="00637597" w:rsidRDefault="00637597" w:rsidP="00637597">
      <w:pPr>
        <w:pStyle w:val="PL"/>
      </w:pPr>
      <w:r>
        <w:t xml:space="preserve">  version: 1.1.0-alpha.4</w:t>
      </w:r>
    </w:p>
    <w:p w14:paraId="55BD2826" w14:textId="77777777" w:rsidR="00637597" w:rsidRDefault="00637597" w:rsidP="00637597">
      <w:pPr>
        <w:pStyle w:val="PL"/>
      </w:pPr>
    </w:p>
    <w:p w14:paraId="54BA2C72" w14:textId="77777777" w:rsidR="00637597" w:rsidRDefault="00637597" w:rsidP="00637597">
      <w:pPr>
        <w:pStyle w:val="PL"/>
      </w:pPr>
      <w:r>
        <w:t>externalDocs:</w:t>
      </w:r>
    </w:p>
    <w:p w14:paraId="0547E7CF" w14:textId="77777777" w:rsidR="00637597" w:rsidRDefault="00637597" w:rsidP="00637597">
      <w:pPr>
        <w:pStyle w:val="PL"/>
      </w:pPr>
      <w:r>
        <w:t xml:space="preserve">  description: &gt;</w:t>
      </w:r>
    </w:p>
    <w:p w14:paraId="3294B43C" w14:textId="77777777" w:rsidR="00637597" w:rsidRDefault="00637597" w:rsidP="00637597">
      <w:pPr>
        <w:pStyle w:val="PL"/>
      </w:pPr>
      <w:r>
        <w:t xml:space="preserve">    3GPP TS 29.558 V18.3.0 Enabling Edge Applications;</w:t>
      </w:r>
    </w:p>
    <w:p w14:paraId="0DD338F1" w14:textId="77777777" w:rsidR="00637597" w:rsidRDefault="00637597" w:rsidP="00637597">
      <w:pPr>
        <w:pStyle w:val="PL"/>
      </w:pPr>
      <w:r>
        <w:t xml:space="preserve">    Application Programming Interface (API) specification; Stage 3</w:t>
      </w:r>
    </w:p>
    <w:p w14:paraId="7B3C328A" w14:textId="77777777" w:rsidR="00637597" w:rsidRPr="00637597" w:rsidRDefault="00637597" w:rsidP="00637597">
      <w:pPr>
        <w:pStyle w:val="PL"/>
        <w:rPr>
          <w:lang w:val="sv-SE"/>
        </w:rPr>
      </w:pPr>
      <w:r>
        <w:t xml:space="preserve">  </w:t>
      </w:r>
      <w:r w:rsidRPr="00637597">
        <w:rPr>
          <w:lang w:val="sv-SE"/>
        </w:rPr>
        <w:t>url: https://www.3gpp.org/ftp/Specs/archive/29_series/29.558/</w:t>
      </w:r>
    </w:p>
    <w:p w14:paraId="4F6BD2CA" w14:textId="77777777" w:rsidR="00637597" w:rsidRPr="00637597" w:rsidRDefault="00637597" w:rsidP="00637597">
      <w:pPr>
        <w:pStyle w:val="PL"/>
        <w:rPr>
          <w:lang w:val="sv-SE" w:eastAsia="es-ES"/>
        </w:rPr>
      </w:pPr>
    </w:p>
    <w:p w14:paraId="7682768E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60B2A5D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564E02A" w14:textId="77777777" w:rsidR="00637597" w:rsidRDefault="00637597" w:rsidP="00637597">
      <w:pPr>
        <w:pStyle w:val="PL"/>
      </w:pPr>
      <w:r>
        <w:rPr>
          <w:lang w:val="en-US" w:eastAsia="es-ES"/>
        </w:rPr>
        <w:t xml:space="preserve">  - oAuth2ClientCredentials: []</w:t>
      </w:r>
    </w:p>
    <w:p w14:paraId="39F895CE" w14:textId="77777777" w:rsidR="00637597" w:rsidRDefault="00637597" w:rsidP="00637597">
      <w:pPr>
        <w:pStyle w:val="PL"/>
      </w:pPr>
    </w:p>
    <w:p w14:paraId="1097E511" w14:textId="77777777" w:rsidR="00637597" w:rsidRDefault="00637597" w:rsidP="00637597">
      <w:pPr>
        <w:pStyle w:val="PL"/>
      </w:pPr>
      <w:r>
        <w:t>servers:</w:t>
      </w:r>
    </w:p>
    <w:p w14:paraId="2E3B7FDD" w14:textId="77777777" w:rsidR="00637597" w:rsidRDefault="00637597" w:rsidP="00637597">
      <w:pPr>
        <w:pStyle w:val="PL"/>
      </w:pPr>
      <w:r>
        <w:t xml:space="preserve">  - url: '{apiRoot}/eees-acrmgntevent/v1'</w:t>
      </w:r>
    </w:p>
    <w:p w14:paraId="3BA50E16" w14:textId="77777777" w:rsidR="00637597" w:rsidRDefault="00637597" w:rsidP="00637597">
      <w:pPr>
        <w:pStyle w:val="PL"/>
      </w:pPr>
      <w:r>
        <w:t xml:space="preserve">    variables:</w:t>
      </w:r>
    </w:p>
    <w:p w14:paraId="461A42CD" w14:textId="77777777" w:rsidR="00637597" w:rsidRDefault="00637597" w:rsidP="00637597">
      <w:pPr>
        <w:pStyle w:val="PL"/>
      </w:pPr>
      <w:r>
        <w:t xml:space="preserve">      apiRoot:</w:t>
      </w:r>
    </w:p>
    <w:p w14:paraId="78818005" w14:textId="77777777" w:rsidR="00637597" w:rsidRDefault="00637597" w:rsidP="00637597">
      <w:pPr>
        <w:pStyle w:val="PL"/>
      </w:pPr>
      <w:r>
        <w:t xml:space="preserve">        default: https://example.com</w:t>
      </w:r>
    </w:p>
    <w:p w14:paraId="1B193FF2" w14:textId="77777777" w:rsidR="00637597" w:rsidRDefault="00637597" w:rsidP="00637597">
      <w:pPr>
        <w:pStyle w:val="PL"/>
      </w:pPr>
      <w:r>
        <w:t xml:space="preserve">        description: apiRoot as defined in clause 7.5 of 3GPP TS 29.558.</w:t>
      </w:r>
    </w:p>
    <w:p w14:paraId="32B6F1C5" w14:textId="77777777" w:rsidR="00637597" w:rsidRDefault="00637597" w:rsidP="00637597">
      <w:pPr>
        <w:pStyle w:val="PL"/>
      </w:pPr>
    </w:p>
    <w:p w14:paraId="2F65D7A7" w14:textId="77777777" w:rsidR="00637597" w:rsidRDefault="00637597" w:rsidP="00637597">
      <w:pPr>
        <w:pStyle w:val="PL"/>
      </w:pPr>
      <w:r>
        <w:t>paths:</w:t>
      </w:r>
    </w:p>
    <w:p w14:paraId="710EE746" w14:textId="77777777" w:rsidR="00637597" w:rsidRDefault="00637597" w:rsidP="00637597">
      <w:pPr>
        <w:pStyle w:val="PL"/>
      </w:pPr>
      <w:r>
        <w:t xml:space="preserve">  /subscriptions:</w:t>
      </w:r>
    </w:p>
    <w:p w14:paraId="63CB5ED1" w14:textId="77777777" w:rsidR="00637597" w:rsidRDefault="00637597" w:rsidP="00637597">
      <w:pPr>
        <w:pStyle w:val="PL"/>
      </w:pPr>
      <w:r>
        <w:t xml:space="preserve">    post:</w:t>
      </w:r>
    </w:p>
    <w:p w14:paraId="0C015178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299F1E65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Create</w:t>
      </w:r>
      <w:r>
        <w:rPr>
          <w:lang w:eastAsia="zh-CN"/>
        </w:rPr>
        <w:t>ACRMngEventSubscr</w:t>
      </w:r>
    </w:p>
    <w:p w14:paraId="585DCC33" w14:textId="77777777" w:rsidR="00637597" w:rsidRPr="00956496" w:rsidRDefault="00637597" w:rsidP="00637597">
      <w:pPr>
        <w:pStyle w:val="PL"/>
      </w:pPr>
      <w:r w:rsidRPr="00956496">
        <w:t xml:space="preserve">      tags:</w:t>
      </w:r>
    </w:p>
    <w:p w14:paraId="216FB39F" w14:textId="77777777" w:rsidR="00637597" w:rsidRDefault="00637597" w:rsidP="00637597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554A8E3D" w14:textId="77777777" w:rsidR="00637597" w:rsidRDefault="00637597" w:rsidP="00637597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283F8BD5" w14:textId="77777777" w:rsidR="00637597" w:rsidRDefault="00637597" w:rsidP="00637597">
      <w:pPr>
        <w:pStyle w:val="PL"/>
      </w:pPr>
      <w:r>
        <w:t xml:space="preserve">      requestBody:</w:t>
      </w:r>
    </w:p>
    <w:p w14:paraId="28E443C5" w14:textId="77777777" w:rsidR="00637597" w:rsidRDefault="00637597" w:rsidP="00637597">
      <w:pPr>
        <w:pStyle w:val="PL"/>
      </w:pPr>
      <w:r>
        <w:t xml:space="preserve">        required: true</w:t>
      </w:r>
    </w:p>
    <w:p w14:paraId="5808AACA" w14:textId="77777777" w:rsidR="00637597" w:rsidRDefault="00637597" w:rsidP="00637597">
      <w:pPr>
        <w:pStyle w:val="PL"/>
      </w:pPr>
      <w:r>
        <w:t xml:space="preserve">        content:</w:t>
      </w:r>
    </w:p>
    <w:p w14:paraId="5F8CF97F" w14:textId="77777777" w:rsidR="00637597" w:rsidRDefault="00637597" w:rsidP="00637597">
      <w:pPr>
        <w:pStyle w:val="PL"/>
      </w:pPr>
      <w:r>
        <w:t xml:space="preserve">          application/json:</w:t>
      </w:r>
    </w:p>
    <w:p w14:paraId="3E4C6F7A" w14:textId="77777777" w:rsidR="00637597" w:rsidRDefault="00637597" w:rsidP="00637597">
      <w:pPr>
        <w:pStyle w:val="PL"/>
      </w:pPr>
      <w:r>
        <w:t xml:space="preserve">            schema:</w:t>
      </w:r>
    </w:p>
    <w:p w14:paraId="155D7C35" w14:textId="77777777" w:rsidR="00637597" w:rsidRDefault="00637597" w:rsidP="00637597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3E72AB69" w14:textId="77777777" w:rsidR="00637597" w:rsidRDefault="00637597" w:rsidP="00637597">
      <w:pPr>
        <w:pStyle w:val="PL"/>
      </w:pPr>
      <w:r>
        <w:t xml:space="preserve">      callbacks:</w:t>
      </w:r>
    </w:p>
    <w:p w14:paraId="5026B0C9" w14:textId="77777777" w:rsidR="00637597" w:rsidRDefault="00637597" w:rsidP="00637597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77590075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2C7388DC" w14:textId="77777777" w:rsidR="00637597" w:rsidRDefault="00637597" w:rsidP="00637597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6756193D" w14:textId="77777777" w:rsidR="00637597" w:rsidRDefault="00637597" w:rsidP="00637597">
      <w:pPr>
        <w:pStyle w:val="PL"/>
      </w:pPr>
      <w:r>
        <w:t xml:space="preserve">              requestBody:  # contents of the callback message</w:t>
      </w:r>
    </w:p>
    <w:p w14:paraId="6D1337A3" w14:textId="77777777" w:rsidR="00637597" w:rsidRDefault="00637597" w:rsidP="00637597">
      <w:pPr>
        <w:pStyle w:val="PL"/>
      </w:pPr>
      <w:r>
        <w:t xml:space="preserve">                required: true</w:t>
      </w:r>
    </w:p>
    <w:p w14:paraId="154A596F" w14:textId="77777777" w:rsidR="00637597" w:rsidRDefault="00637597" w:rsidP="00637597">
      <w:pPr>
        <w:pStyle w:val="PL"/>
      </w:pPr>
      <w:r>
        <w:t xml:space="preserve">                content:</w:t>
      </w:r>
    </w:p>
    <w:p w14:paraId="6055BC7B" w14:textId="77777777" w:rsidR="00637597" w:rsidRDefault="00637597" w:rsidP="00637597">
      <w:pPr>
        <w:pStyle w:val="PL"/>
      </w:pPr>
      <w:r>
        <w:t xml:space="preserve">                  application/json:</w:t>
      </w:r>
    </w:p>
    <w:p w14:paraId="542CAD9F" w14:textId="77777777" w:rsidR="00637597" w:rsidRDefault="00637597" w:rsidP="00637597">
      <w:pPr>
        <w:pStyle w:val="PL"/>
      </w:pPr>
      <w:r>
        <w:t xml:space="preserve">                    schema:</w:t>
      </w:r>
    </w:p>
    <w:p w14:paraId="510D9F07" w14:textId="77777777" w:rsidR="00637597" w:rsidRDefault="00637597" w:rsidP="00637597">
      <w:pPr>
        <w:pStyle w:val="PL"/>
      </w:pPr>
      <w:r>
        <w:lastRenderedPageBreak/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129AA976" w14:textId="77777777" w:rsidR="00637597" w:rsidRDefault="00637597" w:rsidP="00637597">
      <w:pPr>
        <w:pStyle w:val="PL"/>
      </w:pPr>
      <w:r>
        <w:t xml:space="preserve">              responses:</w:t>
      </w:r>
    </w:p>
    <w:p w14:paraId="5263C625" w14:textId="77777777" w:rsidR="00637597" w:rsidRDefault="00637597" w:rsidP="00637597">
      <w:pPr>
        <w:pStyle w:val="PL"/>
      </w:pPr>
      <w:r>
        <w:t xml:space="preserve">                '204':</w:t>
      </w:r>
    </w:p>
    <w:p w14:paraId="58B54EB5" w14:textId="77777777" w:rsidR="00637597" w:rsidRDefault="00637597" w:rsidP="00637597">
      <w:pPr>
        <w:pStyle w:val="PL"/>
      </w:pPr>
      <w:r>
        <w:t xml:space="preserve">                  description: No Content (successful notification)</w:t>
      </w:r>
    </w:p>
    <w:p w14:paraId="3E996AB8" w14:textId="77777777" w:rsidR="00637597" w:rsidRDefault="00637597" w:rsidP="00637597">
      <w:pPr>
        <w:pStyle w:val="PL"/>
      </w:pPr>
      <w:r>
        <w:t xml:space="preserve">                '307':</w:t>
      </w:r>
    </w:p>
    <w:p w14:paraId="1E9FDD14" w14:textId="77777777" w:rsidR="00637597" w:rsidRDefault="00637597" w:rsidP="00637597">
      <w:pPr>
        <w:pStyle w:val="PL"/>
      </w:pPr>
      <w:r>
        <w:t xml:space="preserve">                  $ref: 'TS29122_CommonData.yaml#/components/responses/307'</w:t>
      </w:r>
    </w:p>
    <w:p w14:paraId="75F0FFA2" w14:textId="77777777" w:rsidR="00637597" w:rsidRDefault="00637597" w:rsidP="00637597">
      <w:pPr>
        <w:pStyle w:val="PL"/>
      </w:pPr>
      <w:r>
        <w:t xml:space="preserve">                '308':</w:t>
      </w:r>
    </w:p>
    <w:p w14:paraId="398BF2F9" w14:textId="77777777" w:rsidR="00637597" w:rsidRDefault="00637597" w:rsidP="00637597">
      <w:pPr>
        <w:pStyle w:val="PL"/>
      </w:pPr>
      <w:r>
        <w:t xml:space="preserve">                  $ref: 'TS29122_CommonData.yaml#/components/responses/308'</w:t>
      </w:r>
    </w:p>
    <w:p w14:paraId="48F4FD85" w14:textId="77777777" w:rsidR="00637597" w:rsidRDefault="00637597" w:rsidP="00637597">
      <w:pPr>
        <w:pStyle w:val="PL"/>
      </w:pPr>
      <w:r>
        <w:t xml:space="preserve">                '400':</w:t>
      </w:r>
    </w:p>
    <w:p w14:paraId="79AEA098" w14:textId="77777777" w:rsidR="00637597" w:rsidRDefault="00637597" w:rsidP="00637597">
      <w:pPr>
        <w:pStyle w:val="PL"/>
      </w:pPr>
      <w:r>
        <w:t xml:space="preserve">                  $ref: 'TS29122_CommonData.yaml#/components/responses/400'</w:t>
      </w:r>
    </w:p>
    <w:p w14:paraId="3B53D9C9" w14:textId="77777777" w:rsidR="00637597" w:rsidRDefault="00637597" w:rsidP="00637597">
      <w:pPr>
        <w:pStyle w:val="PL"/>
      </w:pPr>
      <w:r>
        <w:t xml:space="preserve">                '401':</w:t>
      </w:r>
    </w:p>
    <w:p w14:paraId="1AD6C385" w14:textId="77777777" w:rsidR="00637597" w:rsidRDefault="00637597" w:rsidP="00637597">
      <w:pPr>
        <w:pStyle w:val="PL"/>
      </w:pPr>
      <w:r>
        <w:t xml:space="preserve">                  $ref: 'TS29122_CommonData.yaml#/components/responses/401'</w:t>
      </w:r>
    </w:p>
    <w:p w14:paraId="3C179471" w14:textId="77777777" w:rsidR="00637597" w:rsidRDefault="00637597" w:rsidP="00637597">
      <w:pPr>
        <w:pStyle w:val="PL"/>
      </w:pPr>
      <w:r>
        <w:t xml:space="preserve">                '403':</w:t>
      </w:r>
    </w:p>
    <w:p w14:paraId="6FA685B2" w14:textId="77777777" w:rsidR="00637597" w:rsidRDefault="00637597" w:rsidP="00637597">
      <w:pPr>
        <w:pStyle w:val="PL"/>
      </w:pPr>
      <w:r>
        <w:t xml:space="preserve">                  $ref: 'TS29122_CommonData.yaml#/components/responses/403'</w:t>
      </w:r>
    </w:p>
    <w:p w14:paraId="6263E4EA" w14:textId="77777777" w:rsidR="00637597" w:rsidRDefault="00637597" w:rsidP="00637597">
      <w:pPr>
        <w:pStyle w:val="PL"/>
      </w:pPr>
      <w:r>
        <w:t xml:space="preserve">                '404':</w:t>
      </w:r>
    </w:p>
    <w:p w14:paraId="2D51CA8A" w14:textId="77777777" w:rsidR="00637597" w:rsidRDefault="00637597" w:rsidP="00637597">
      <w:pPr>
        <w:pStyle w:val="PL"/>
      </w:pPr>
      <w:r>
        <w:t xml:space="preserve">                  $ref: 'TS29122_CommonData.yaml#/components/responses/404'</w:t>
      </w:r>
    </w:p>
    <w:p w14:paraId="35D3C854" w14:textId="77777777" w:rsidR="00637597" w:rsidRDefault="00637597" w:rsidP="00637597">
      <w:pPr>
        <w:pStyle w:val="PL"/>
      </w:pPr>
      <w:r>
        <w:t xml:space="preserve">                '411':</w:t>
      </w:r>
    </w:p>
    <w:p w14:paraId="18B92133" w14:textId="77777777" w:rsidR="00637597" w:rsidRDefault="00637597" w:rsidP="00637597">
      <w:pPr>
        <w:pStyle w:val="PL"/>
      </w:pPr>
      <w:r>
        <w:t xml:space="preserve">                  $ref: 'TS29122_CommonData.yaml#/components/responses/411'</w:t>
      </w:r>
    </w:p>
    <w:p w14:paraId="113B5D79" w14:textId="77777777" w:rsidR="00637597" w:rsidRDefault="00637597" w:rsidP="00637597">
      <w:pPr>
        <w:pStyle w:val="PL"/>
      </w:pPr>
      <w:r>
        <w:t xml:space="preserve">                '413':</w:t>
      </w:r>
    </w:p>
    <w:p w14:paraId="2D7DAA6C" w14:textId="77777777" w:rsidR="00637597" w:rsidRDefault="00637597" w:rsidP="00637597">
      <w:pPr>
        <w:pStyle w:val="PL"/>
      </w:pPr>
      <w:r>
        <w:t xml:space="preserve">                  $ref: 'TS29122_CommonData.yaml#/components/responses/413'</w:t>
      </w:r>
    </w:p>
    <w:p w14:paraId="48FFC54E" w14:textId="77777777" w:rsidR="00637597" w:rsidRDefault="00637597" w:rsidP="00637597">
      <w:pPr>
        <w:pStyle w:val="PL"/>
      </w:pPr>
      <w:r>
        <w:t xml:space="preserve">                '415':</w:t>
      </w:r>
    </w:p>
    <w:p w14:paraId="17411389" w14:textId="77777777" w:rsidR="00637597" w:rsidRDefault="00637597" w:rsidP="00637597">
      <w:pPr>
        <w:pStyle w:val="PL"/>
      </w:pPr>
      <w:r>
        <w:t xml:space="preserve">                  $ref: 'TS29122_CommonData.yaml#/components/responses/415'</w:t>
      </w:r>
    </w:p>
    <w:p w14:paraId="36972C36" w14:textId="77777777" w:rsidR="00637597" w:rsidRDefault="00637597" w:rsidP="00637597">
      <w:pPr>
        <w:pStyle w:val="PL"/>
      </w:pPr>
      <w:r>
        <w:t xml:space="preserve">                '429':</w:t>
      </w:r>
    </w:p>
    <w:p w14:paraId="6087EB5B" w14:textId="77777777" w:rsidR="00637597" w:rsidRDefault="00637597" w:rsidP="00637597">
      <w:pPr>
        <w:pStyle w:val="PL"/>
      </w:pPr>
      <w:r>
        <w:t xml:space="preserve">                  $ref: 'TS29122_CommonData.yaml#/components/responses/429'</w:t>
      </w:r>
    </w:p>
    <w:p w14:paraId="595CF6CC" w14:textId="77777777" w:rsidR="00637597" w:rsidRDefault="00637597" w:rsidP="00637597">
      <w:pPr>
        <w:pStyle w:val="PL"/>
      </w:pPr>
      <w:r>
        <w:t xml:space="preserve">                '500':</w:t>
      </w:r>
    </w:p>
    <w:p w14:paraId="5E74C9CC" w14:textId="77777777" w:rsidR="00637597" w:rsidRDefault="00637597" w:rsidP="00637597">
      <w:pPr>
        <w:pStyle w:val="PL"/>
      </w:pPr>
      <w:r>
        <w:t xml:space="preserve">                  $ref: 'TS29122_CommonData.yaml#/components/responses/500'</w:t>
      </w:r>
    </w:p>
    <w:p w14:paraId="416E8135" w14:textId="77777777" w:rsidR="00637597" w:rsidRDefault="00637597" w:rsidP="00637597">
      <w:pPr>
        <w:pStyle w:val="PL"/>
      </w:pPr>
      <w:r>
        <w:t xml:space="preserve">                '503':</w:t>
      </w:r>
    </w:p>
    <w:p w14:paraId="475FAFE3" w14:textId="77777777" w:rsidR="00637597" w:rsidRDefault="00637597" w:rsidP="00637597">
      <w:pPr>
        <w:pStyle w:val="PL"/>
      </w:pPr>
      <w:r>
        <w:t xml:space="preserve">                  $ref: 'TS29122_CommonData.yaml#/components/responses/503'</w:t>
      </w:r>
    </w:p>
    <w:p w14:paraId="3CEB64F1" w14:textId="77777777" w:rsidR="00637597" w:rsidRDefault="00637597" w:rsidP="00637597">
      <w:pPr>
        <w:pStyle w:val="PL"/>
      </w:pPr>
      <w:r>
        <w:t xml:space="preserve">                default:</w:t>
      </w:r>
    </w:p>
    <w:p w14:paraId="2D8C4459" w14:textId="77777777" w:rsidR="00637597" w:rsidRDefault="00637597" w:rsidP="00637597">
      <w:pPr>
        <w:pStyle w:val="PL"/>
      </w:pPr>
      <w:r>
        <w:t xml:space="preserve">                  $ref: 'TS29122_CommonData.yaml#/components/responses/default'</w:t>
      </w:r>
    </w:p>
    <w:p w14:paraId="7926D927" w14:textId="77777777" w:rsidR="00637597" w:rsidRDefault="00637597" w:rsidP="00637597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UPPathChangeAvailabilityNotif</w:t>
      </w:r>
      <w:r>
        <w:rPr>
          <w:lang w:val="en-US"/>
        </w:rPr>
        <w:t>:</w:t>
      </w:r>
    </w:p>
    <w:p w14:paraId="6265B0AA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}/report-availability':</w:t>
      </w:r>
    </w:p>
    <w:p w14:paraId="72376191" w14:textId="77777777" w:rsidR="00637597" w:rsidRDefault="00637597" w:rsidP="00637597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1A6E286" w14:textId="77777777" w:rsidR="00637597" w:rsidRDefault="00637597" w:rsidP="00637597">
      <w:pPr>
        <w:pStyle w:val="PL"/>
      </w:pPr>
      <w:r>
        <w:t xml:space="preserve">              requestBody:</w:t>
      </w:r>
    </w:p>
    <w:p w14:paraId="0A4D096C" w14:textId="77777777" w:rsidR="00637597" w:rsidRDefault="00637597" w:rsidP="00637597">
      <w:pPr>
        <w:pStyle w:val="PL"/>
      </w:pPr>
      <w:r>
        <w:t xml:space="preserve">                required: true</w:t>
      </w:r>
    </w:p>
    <w:p w14:paraId="486F2670" w14:textId="77777777" w:rsidR="00637597" w:rsidRDefault="00637597" w:rsidP="00637597">
      <w:pPr>
        <w:pStyle w:val="PL"/>
      </w:pPr>
      <w:r>
        <w:t xml:space="preserve">                content:</w:t>
      </w:r>
    </w:p>
    <w:p w14:paraId="6B2264FC" w14:textId="77777777" w:rsidR="00637597" w:rsidRDefault="00637597" w:rsidP="00637597">
      <w:pPr>
        <w:pStyle w:val="PL"/>
      </w:pPr>
      <w:r>
        <w:t xml:space="preserve">                  application/json:</w:t>
      </w:r>
    </w:p>
    <w:p w14:paraId="218910A2" w14:textId="77777777" w:rsidR="00637597" w:rsidRDefault="00637597" w:rsidP="00637597">
      <w:pPr>
        <w:pStyle w:val="PL"/>
      </w:pPr>
      <w:r>
        <w:t xml:space="preserve">                    schema:</w:t>
      </w:r>
    </w:p>
    <w:p w14:paraId="224FDEB6" w14:textId="77777777" w:rsidR="00637597" w:rsidRDefault="00637597" w:rsidP="00637597">
      <w:pPr>
        <w:pStyle w:val="PL"/>
      </w:pPr>
      <w:r>
        <w:t xml:space="preserve">                      $ref: '#/components/schemas/</w:t>
      </w:r>
      <w:r>
        <w:rPr>
          <w:lang w:eastAsia="ja-JP"/>
        </w:rPr>
        <w:t>AvailabilityNotif</w:t>
      </w:r>
      <w:r>
        <w:t>'</w:t>
      </w:r>
    </w:p>
    <w:p w14:paraId="6D1FA702" w14:textId="77777777" w:rsidR="00637597" w:rsidRDefault="00637597" w:rsidP="00637597">
      <w:pPr>
        <w:pStyle w:val="PL"/>
      </w:pPr>
      <w:r>
        <w:t xml:space="preserve">              responses:</w:t>
      </w:r>
    </w:p>
    <w:p w14:paraId="7256EF16" w14:textId="77777777" w:rsidR="00637597" w:rsidRDefault="00637597" w:rsidP="00637597">
      <w:pPr>
        <w:pStyle w:val="PL"/>
      </w:pPr>
      <w:r>
        <w:t xml:space="preserve">                '204':</w:t>
      </w:r>
    </w:p>
    <w:p w14:paraId="0C1F0679" w14:textId="77777777" w:rsidR="00637597" w:rsidRDefault="00637597" w:rsidP="00637597">
      <w:pPr>
        <w:pStyle w:val="PL"/>
      </w:pPr>
      <w:r>
        <w:t xml:space="preserve">                  description: No Content. The notification is successful received.</w:t>
      </w:r>
    </w:p>
    <w:p w14:paraId="1D47FD97" w14:textId="77777777" w:rsidR="00637597" w:rsidRDefault="00637597" w:rsidP="00637597">
      <w:pPr>
        <w:pStyle w:val="PL"/>
      </w:pPr>
      <w:r>
        <w:t xml:space="preserve">                '307':</w:t>
      </w:r>
    </w:p>
    <w:p w14:paraId="6DD85515" w14:textId="77777777" w:rsidR="00637597" w:rsidRDefault="00637597" w:rsidP="00637597">
      <w:pPr>
        <w:pStyle w:val="PL"/>
      </w:pPr>
      <w:r>
        <w:t xml:space="preserve">                  $ref: 'TS29122_CommonData.yaml#/components/responses/307'</w:t>
      </w:r>
    </w:p>
    <w:p w14:paraId="1F44EE8F" w14:textId="77777777" w:rsidR="00637597" w:rsidRDefault="00637597" w:rsidP="00637597">
      <w:pPr>
        <w:pStyle w:val="PL"/>
      </w:pPr>
      <w:r>
        <w:t xml:space="preserve">                '308':</w:t>
      </w:r>
    </w:p>
    <w:p w14:paraId="32809507" w14:textId="77777777" w:rsidR="00637597" w:rsidRDefault="00637597" w:rsidP="00637597">
      <w:pPr>
        <w:pStyle w:val="PL"/>
      </w:pPr>
      <w:r>
        <w:t xml:space="preserve">                  $ref: 'TS29122_CommonData.yaml#/components/responses/308'</w:t>
      </w:r>
    </w:p>
    <w:p w14:paraId="09E20669" w14:textId="77777777" w:rsidR="00637597" w:rsidRDefault="00637597" w:rsidP="00637597">
      <w:pPr>
        <w:pStyle w:val="PL"/>
      </w:pPr>
      <w:r>
        <w:t xml:space="preserve">                '400':</w:t>
      </w:r>
    </w:p>
    <w:p w14:paraId="3F1CADF4" w14:textId="77777777" w:rsidR="00637597" w:rsidRDefault="00637597" w:rsidP="00637597">
      <w:pPr>
        <w:pStyle w:val="PL"/>
      </w:pPr>
      <w:r>
        <w:t xml:space="preserve">                  $ref: 'TS29122_CommonData.yaml#/components/responses/400'</w:t>
      </w:r>
    </w:p>
    <w:p w14:paraId="4A4A523D" w14:textId="77777777" w:rsidR="00637597" w:rsidRDefault="00637597" w:rsidP="00637597">
      <w:pPr>
        <w:pStyle w:val="PL"/>
      </w:pPr>
      <w:r>
        <w:t xml:space="preserve">                '401':</w:t>
      </w:r>
    </w:p>
    <w:p w14:paraId="2041DDE1" w14:textId="77777777" w:rsidR="00637597" w:rsidRDefault="00637597" w:rsidP="00637597">
      <w:pPr>
        <w:pStyle w:val="PL"/>
      </w:pPr>
      <w:r>
        <w:t xml:space="preserve">                  $ref: 'TS29122_CommonData.yaml#/components/responses/401'</w:t>
      </w:r>
    </w:p>
    <w:p w14:paraId="19E9D3E9" w14:textId="77777777" w:rsidR="00637597" w:rsidRDefault="00637597" w:rsidP="00637597">
      <w:pPr>
        <w:pStyle w:val="PL"/>
      </w:pPr>
      <w:r>
        <w:t xml:space="preserve">                '403':</w:t>
      </w:r>
    </w:p>
    <w:p w14:paraId="3A735CF3" w14:textId="77777777" w:rsidR="00637597" w:rsidRDefault="00637597" w:rsidP="00637597">
      <w:pPr>
        <w:pStyle w:val="PL"/>
      </w:pPr>
      <w:r>
        <w:t xml:space="preserve">                  $ref: 'TS29122_CommonData.yaml#/components/responses/403'</w:t>
      </w:r>
    </w:p>
    <w:p w14:paraId="76C19ECE" w14:textId="77777777" w:rsidR="00637597" w:rsidRDefault="00637597" w:rsidP="00637597">
      <w:pPr>
        <w:pStyle w:val="PL"/>
      </w:pPr>
      <w:r>
        <w:t xml:space="preserve">                '404':</w:t>
      </w:r>
    </w:p>
    <w:p w14:paraId="7CF63E71" w14:textId="77777777" w:rsidR="00637597" w:rsidRDefault="00637597" w:rsidP="00637597">
      <w:pPr>
        <w:pStyle w:val="PL"/>
      </w:pPr>
      <w:r>
        <w:t xml:space="preserve">                  $ref: 'TS29122_CommonData.yaml#/components/responses/404'</w:t>
      </w:r>
    </w:p>
    <w:p w14:paraId="0DC66DC3" w14:textId="77777777" w:rsidR="00637597" w:rsidRDefault="00637597" w:rsidP="00637597">
      <w:pPr>
        <w:pStyle w:val="PL"/>
      </w:pPr>
      <w:r>
        <w:t xml:space="preserve">                '411':</w:t>
      </w:r>
    </w:p>
    <w:p w14:paraId="106D9D4C" w14:textId="77777777" w:rsidR="00637597" w:rsidRDefault="00637597" w:rsidP="00637597">
      <w:pPr>
        <w:pStyle w:val="PL"/>
      </w:pPr>
      <w:r>
        <w:t xml:space="preserve">                  $ref: 'TS29122_CommonData.yaml#/components/responses/411'</w:t>
      </w:r>
    </w:p>
    <w:p w14:paraId="58381CB6" w14:textId="77777777" w:rsidR="00637597" w:rsidRDefault="00637597" w:rsidP="00637597">
      <w:pPr>
        <w:pStyle w:val="PL"/>
      </w:pPr>
      <w:r>
        <w:t xml:space="preserve">                '413':</w:t>
      </w:r>
    </w:p>
    <w:p w14:paraId="7BB2637B" w14:textId="77777777" w:rsidR="00637597" w:rsidRDefault="00637597" w:rsidP="00637597">
      <w:pPr>
        <w:pStyle w:val="PL"/>
      </w:pPr>
      <w:r>
        <w:t xml:space="preserve">                  $ref: 'TS29122_CommonData.yaml#/components/responses/413'</w:t>
      </w:r>
    </w:p>
    <w:p w14:paraId="059F5F12" w14:textId="77777777" w:rsidR="00637597" w:rsidRDefault="00637597" w:rsidP="00637597">
      <w:pPr>
        <w:pStyle w:val="PL"/>
      </w:pPr>
      <w:r>
        <w:t xml:space="preserve">                '415':</w:t>
      </w:r>
    </w:p>
    <w:p w14:paraId="4E0EF2E8" w14:textId="77777777" w:rsidR="00637597" w:rsidRDefault="00637597" w:rsidP="00637597">
      <w:pPr>
        <w:pStyle w:val="PL"/>
      </w:pPr>
      <w:r>
        <w:t xml:space="preserve">                  $ref: 'TS29122_CommonData.yaml#/components/responses/415'</w:t>
      </w:r>
    </w:p>
    <w:p w14:paraId="2E897F0E" w14:textId="77777777" w:rsidR="00637597" w:rsidRDefault="00637597" w:rsidP="00637597">
      <w:pPr>
        <w:pStyle w:val="PL"/>
      </w:pPr>
      <w:r>
        <w:t xml:space="preserve">                '429':</w:t>
      </w:r>
    </w:p>
    <w:p w14:paraId="6BDC0E94" w14:textId="77777777" w:rsidR="00637597" w:rsidRDefault="00637597" w:rsidP="00637597">
      <w:pPr>
        <w:pStyle w:val="PL"/>
      </w:pPr>
      <w:r>
        <w:t xml:space="preserve">                  $ref: 'TS29122_CommonData.yaml#/components/responses/429'</w:t>
      </w:r>
    </w:p>
    <w:p w14:paraId="74284371" w14:textId="77777777" w:rsidR="00637597" w:rsidRDefault="00637597" w:rsidP="00637597">
      <w:pPr>
        <w:pStyle w:val="PL"/>
      </w:pPr>
      <w:r>
        <w:t xml:space="preserve">                '500':</w:t>
      </w:r>
    </w:p>
    <w:p w14:paraId="47B033AC" w14:textId="77777777" w:rsidR="00637597" w:rsidRDefault="00637597" w:rsidP="00637597">
      <w:pPr>
        <w:pStyle w:val="PL"/>
      </w:pPr>
      <w:r>
        <w:t xml:space="preserve">                  $ref: 'TS29122_CommonData.yaml#/components/responses/500'</w:t>
      </w:r>
    </w:p>
    <w:p w14:paraId="4DBB1D6F" w14:textId="77777777" w:rsidR="00637597" w:rsidRDefault="00637597" w:rsidP="00637597">
      <w:pPr>
        <w:pStyle w:val="PL"/>
      </w:pPr>
      <w:r>
        <w:t xml:space="preserve">                '503':</w:t>
      </w:r>
    </w:p>
    <w:p w14:paraId="1E64FDE6" w14:textId="77777777" w:rsidR="00637597" w:rsidRDefault="00637597" w:rsidP="00637597">
      <w:pPr>
        <w:pStyle w:val="PL"/>
      </w:pPr>
      <w:r>
        <w:t xml:space="preserve">                  $ref: 'TS29122_CommonData.yaml#/components/responses/503'</w:t>
      </w:r>
    </w:p>
    <w:p w14:paraId="236D1A7A" w14:textId="77777777" w:rsidR="00637597" w:rsidRDefault="00637597" w:rsidP="00637597">
      <w:pPr>
        <w:pStyle w:val="PL"/>
      </w:pPr>
      <w:r>
        <w:t xml:space="preserve">                default:</w:t>
      </w:r>
    </w:p>
    <w:p w14:paraId="2B9D7D75" w14:textId="77777777" w:rsidR="00637597" w:rsidRDefault="00637597" w:rsidP="00637597">
      <w:pPr>
        <w:pStyle w:val="PL"/>
      </w:pPr>
      <w:r>
        <w:t xml:space="preserve">                  $ref: 'TS29122_CommonData.yaml#/components/responses/default'</w:t>
      </w:r>
    </w:p>
    <w:p w14:paraId="53E2C1C0" w14:textId="77777777" w:rsidR="00637597" w:rsidRDefault="00637597" w:rsidP="00637597">
      <w:pPr>
        <w:pStyle w:val="PL"/>
      </w:pPr>
      <w:r>
        <w:t xml:space="preserve">      responses:</w:t>
      </w:r>
    </w:p>
    <w:p w14:paraId="3D2FD132" w14:textId="77777777" w:rsidR="00637597" w:rsidRDefault="00637597" w:rsidP="00637597">
      <w:pPr>
        <w:pStyle w:val="PL"/>
      </w:pPr>
      <w:r>
        <w:t xml:space="preserve">        '201':</w:t>
      </w:r>
    </w:p>
    <w:p w14:paraId="6E793AF6" w14:textId="77777777" w:rsidR="00637597" w:rsidRDefault="00637597" w:rsidP="00637597">
      <w:pPr>
        <w:pStyle w:val="PL"/>
      </w:pPr>
      <w:r>
        <w:t xml:space="preserve">          description: Created (Successful creation)</w:t>
      </w:r>
    </w:p>
    <w:p w14:paraId="3BD7DA5E" w14:textId="77777777" w:rsidR="00637597" w:rsidRDefault="00637597" w:rsidP="00637597">
      <w:pPr>
        <w:pStyle w:val="PL"/>
      </w:pPr>
      <w:r>
        <w:t xml:space="preserve">          content:</w:t>
      </w:r>
    </w:p>
    <w:p w14:paraId="62E10A4F" w14:textId="77777777" w:rsidR="00637597" w:rsidRDefault="00637597" w:rsidP="00637597">
      <w:pPr>
        <w:pStyle w:val="PL"/>
      </w:pPr>
      <w:r>
        <w:t xml:space="preserve">            application/json:</w:t>
      </w:r>
    </w:p>
    <w:p w14:paraId="6E556172" w14:textId="77777777" w:rsidR="00637597" w:rsidRDefault="00637597" w:rsidP="00637597">
      <w:pPr>
        <w:pStyle w:val="PL"/>
      </w:pPr>
      <w:r>
        <w:t xml:space="preserve">              schema:</w:t>
      </w:r>
    </w:p>
    <w:p w14:paraId="5C885011" w14:textId="77777777" w:rsidR="00637597" w:rsidRDefault="00637597" w:rsidP="00637597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74748D8A" w14:textId="77777777" w:rsidR="00637597" w:rsidRDefault="00637597" w:rsidP="00637597">
      <w:pPr>
        <w:pStyle w:val="PL"/>
      </w:pPr>
      <w:r>
        <w:t xml:space="preserve">          headers:</w:t>
      </w:r>
    </w:p>
    <w:p w14:paraId="3666E084" w14:textId="77777777" w:rsidR="00637597" w:rsidRDefault="00637597" w:rsidP="00637597">
      <w:pPr>
        <w:pStyle w:val="PL"/>
      </w:pPr>
      <w:r>
        <w:t xml:space="preserve">            Location:</w:t>
      </w:r>
    </w:p>
    <w:p w14:paraId="23C00BAF" w14:textId="77777777" w:rsidR="00637597" w:rsidRDefault="00637597" w:rsidP="00637597">
      <w:pPr>
        <w:pStyle w:val="PL"/>
      </w:pPr>
      <w:r>
        <w:t xml:space="preserve">              description: 'Contains the URI of the newly created resource'</w:t>
      </w:r>
    </w:p>
    <w:p w14:paraId="198D0959" w14:textId="77777777" w:rsidR="00637597" w:rsidRDefault="00637597" w:rsidP="00637597">
      <w:pPr>
        <w:pStyle w:val="PL"/>
      </w:pPr>
      <w:r>
        <w:lastRenderedPageBreak/>
        <w:t xml:space="preserve">              required: true</w:t>
      </w:r>
    </w:p>
    <w:p w14:paraId="52AC6DD4" w14:textId="77777777" w:rsidR="00637597" w:rsidRDefault="00637597" w:rsidP="00637597">
      <w:pPr>
        <w:pStyle w:val="PL"/>
      </w:pPr>
      <w:r>
        <w:t xml:space="preserve">              schema:</w:t>
      </w:r>
    </w:p>
    <w:p w14:paraId="3BFE3755" w14:textId="77777777" w:rsidR="00637597" w:rsidRDefault="00637597" w:rsidP="00637597">
      <w:pPr>
        <w:pStyle w:val="PL"/>
      </w:pPr>
      <w:r>
        <w:t xml:space="preserve">                type: string</w:t>
      </w:r>
    </w:p>
    <w:p w14:paraId="229D7F23" w14:textId="77777777" w:rsidR="00637597" w:rsidRDefault="00637597" w:rsidP="00637597">
      <w:pPr>
        <w:pStyle w:val="PL"/>
      </w:pPr>
      <w:r>
        <w:t xml:space="preserve">        '204':</w:t>
      </w:r>
    </w:p>
    <w:p w14:paraId="0F233197" w14:textId="77777777" w:rsidR="00637597" w:rsidRDefault="00637597" w:rsidP="00637597">
      <w:pPr>
        <w:pStyle w:val="PL"/>
      </w:pPr>
      <w:r>
        <w:t xml:space="preserve">          description: &gt;</w:t>
      </w:r>
    </w:p>
    <w:p w14:paraId="54323975" w14:textId="77777777" w:rsidR="00637597" w:rsidRDefault="00637597" w:rsidP="00637597">
      <w:pPr>
        <w:pStyle w:val="PL"/>
      </w:pPr>
      <w:r>
        <w:t xml:space="preserve">            Successful case. The resource has been successfully created and no</w:t>
      </w:r>
    </w:p>
    <w:p w14:paraId="25D321E9" w14:textId="77777777" w:rsidR="00637597" w:rsidRDefault="00637597" w:rsidP="00637597">
      <w:pPr>
        <w:pStyle w:val="PL"/>
      </w:pPr>
      <w:r>
        <w:t xml:space="preserve">            additional content is to be sent in the response message.</w:t>
      </w:r>
    </w:p>
    <w:p w14:paraId="2FC8AA68" w14:textId="77777777" w:rsidR="00637597" w:rsidRDefault="00637597" w:rsidP="00637597">
      <w:pPr>
        <w:pStyle w:val="PL"/>
      </w:pPr>
      <w:r>
        <w:t xml:space="preserve">        '400':</w:t>
      </w:r>
    </w:p>
    <w:p w14:paraId="403E2B8D" w14:textId="77777777" w:rsidR="00637597" w:rsidRDefault="00637597" w:rsidP="00637597">
      <w:pPr>
        <w:pStyle w:val="PL"/>
      </w:pPr>
      <w:r>
        <w:t xml:space="preserve">          $ref: 'TS29122_CommonData.yaml#/components/responses/400'</w:t>
      </w:r>
    </w:p>
    <w:p w14:paraId="2C199CE9" w14:textId="77777777" w:rsidR="00637597" w:rsidRDefault="00637597" w:rsidP="00637597">
      <w:pPr>
        <w:pStyle w:val="PL"/>
      </w:pPr>
      <w:r>
        <w:t xml:space="preserve">        '401':</w:t>
      </w:r>
    </w:p>
    <w:p w14:paraId="6DA56491" w14:textId="77777777" w:rsidR="00637597" w:rsidRDefault="00637597" w:rsidP="00637597">
      <w:pPr>
        <w:pStyle w:val="PL"/>
      </w:pPr>
      <w:r>
        <w:t xml:space="preserve">          $ref: 'TS29122_CommonData.yaml#/components/responses/401'</w:t>
      </w:r>
    </w:p>
    <w:p w14:paraId="7D100B47" w14:textId="77777777" w:rsidR="00637597" w:rsidRDefault="00637597" w:rsidP="00637597">
      <w:pPr>
        <w:pStyle w:val="PL"/>
      </w:pPr>
      <w:r>
        <w:t xml:space="preserve">        '403':</w:t>
      </w:r>
    </w:p>
    <w:p w14:paraId="6B8DA5B1" w14:textId="77777777" w:rsidR="00637597" w:rsidRDefault="00637597" w:rsidP="00637597">
      <w:pPr>
        <w:pStyle w:val="PL"/>
      </w:pPr>
      <w:r>
        <w:t xml:space="preserve">          $ref: 'TS29122_CommonData.yaml#/components/responses/403'</w:t>
      </w:r>
    </w:p>
    <w:p w14:paraId="341A5DBB" w14:textId="77777777" w:rsidR="00637597" w:rsidRDefault="00637597" w:rsidP="00637597">
      <w:pPr>
        <w:pStyle w:val="PL"/>
      </w:pPr>
      <w:r>
        <w:t xml:space="preserve">        '404':</w:t>
      </w:r>
    </w:p>
    <w:p w14:paraId="728A8E18" w14:textId="77777777" w:rsidR="00637597" w:rsidRDefault="00637597" w:rsidP="00637597">
      <w:pPr>
        <w:pStyle w:val="PL"/>
      </w:pPr>
      <w:r>
        <w:t xml:space="preserve">          $ref: 'TS29122_CommonData.yaml#/components/responses/404'</w:t>
      </w:r>
    </w:p>
    <w:p w14:paraId="487A33A4" w14:textId="77777777" w:rsidR="00637597" w:rsidRDefault="00637597" w:rsidP="00637597">
      <w:pPr>
        <w:pStyle w:val="PL"/>
      </w:pPr>
      <w:r>
        <w:t xml:space="preserve">        '411':</w:t>
      </w:r>
    </w:p>
    <w:p w14:paraId="131BFD69" w14:textId="77777777" w:rsidR="00637597" w:rsidRDefault="00637597" w:rsidP="00637597">
      <w:pPr>
        <w:pStyle w:val="PL"/>
      </w:pPr>
      <w:r>
        <w:t xml:space="preserve">          $ref: 'TS29122_CommonData.yaml#/components/responses/411'</w:t>
      </w:r>
    </w:p>
    <w:p w14:paraId="33D56F06" w14:textId="77777777" w:rsidR="00637597" w:rsidRDefault="00637597" w:rsidP="00637597">
      <w:pPr>
        <w:pStyle w:val="PL"/>
      </w:pPr>
      <w:r>
        <w:t xml:space="preserve">        '413':</w:t>
      </w:r>
    </w:p>
    <w:p w14:paraId="1E1116C4" w14:textId="77777777" w:rsidR="00637597" w:rsidRDefault="00637597" w:rsidP="00637597">
      <w:pPr>
        <w:pStyle w:val="PL"/>
      </w:pPr>
      <w:r>
        <w:t xml:space="preserve">          $ref: 'TS29122_CommonData.yaml#/components/responses/413'</w:t>
      </w:r>
    </w:p>
    <w:p w14:paraId="10A33206" w14:textId="77777777" w:rsidR="00637597" w:rsidRDefault="00637597" w:rsidP="00637597">
      <w:pPr>
        <w:pStyle w:val="PL"/>
      </w:pPr>
      <w:r>
        <w:t xml:space="preserve">        '415':</w:t>
      </w:r>
    </w:p>
    <w:p w14:paraId="5FC2DB55" w14:textId="77777777" w:rsidR="00637597" w:rsidRDefault="00637597" w:rsidP="00637597">
      <w:pPr>
        <w:pStyle w:val="PL"/>
      </w:pPr>
      <w:r>
        <w:t xml:space="preserve">          $ref: 'TS29122_CommonData.yaml#/components/responses/415'</w:t>
      </w:r>
    </w:p>
    <w:p w14:paraId="51652CD6" w14:textId="77777777" w:rsidR="00637597" w:rsidRDefault="00637597" w:rsidP="00637597">
      <w:pPr>
        <w:pStyle w:val="PL"/>
      </w:pPr>
      <w:r>
        <w:t xml:space="preserve">        '429':</w:t>
      </w:r>
    </w:p>
    <w:p w14:paraId="3175E93B" w14:textId="77777777" w:rsidR="00637597" w:rsidRDefault="00637597" w:rsidP="00637597">
      <w:pPr>
        <w:pStyle w:val="PL"/>
      </w:pPr>
      <w:r>
        <w:t xml:space="preserve">          $ref: 'TS29122_CommonData.yaml#/components/responses/429'</w:t>
      </w:r>
    </w:p>
    <w:p w14:paraId="13814DF5" w14:textId="77777777" w:rsidR="00637597" w:rsidRDefault="00637597" w:rsidP="00637597">
      <w:pPr>
        <w:pStyle w:val="PL"/>
      </w:pPr>
      <w:r>
        <w:t xml:space="preserve">        '500':</w:t>
      </w:r>
    </w:p>
    <w:p w14:paraId="62987B74" w14:textId="77777777" w:rsidR="00637597" w:rsidRDefault="00637597" w:rsidP="00637597">
      <w:pPr>
        <w:pStyle w:val="PL"/>
      </w:pPr>
      <w:r>
        <w:t xml:space="preserve">          $ref: 'TS29122_CommonData.yaml#/components/responses/500'</w:t>
      </w:r>
    </w:p>
    <w:p w14:paraId="0EC50DF9" w14:textId="77777777" w:rsidR="00637597" w:rsidRDefault="00637597" w:rsidP="00637597">
      <w:pPr>
        <w:pStyle w:val="PL"/>
      </w:pPr>
      <w:r>
        <w:t xml:space="preserve">        '503':</w:t>
      </w:r>
    </w:p>
    <w:p w14:paraId="38B5D476" w14:textId="77777777" w:rsidR="00637597" w:rsidRDefault="00637597" w:rsidP="00637597">
      <w:pPr>
        <w:pStyle w:val="PL"/>
      </w:pPr>
      <w:r>
        <w:t xml:space="preserve">          $ref: 'TS29122_CommonData.yaml#/components/responses/503'</w:t>
      </w:r>
    </w:p>
    <w:p w14:paraId="32A485E4" w14:textId="77777777" w:rsidR="00637597" w:rsidRDefault="00637597" w:rsidP="00637597">
      <w:pPr>
        <w:pStyle w:val="PL"/>
      </w:pPr>
      <w:r>
        <w:t xml:space="preserve">        default:</w:t>
      </w:r>
    </w:p>
    <w:p w14:paraId="6CB13931" w14:textId="77777777" w:rsidR="00637597" w:rsidRDefault="00637597" w:rsidP="00637597">
      <w:pPr>
        <w:pStyle w:val="PL"/>
      </w:pPr>
      <w:r>
        <w:t xml:space="preserve">          $ref: 'TS29122_CommonData.yaml#/components/responses/default'</w:t>
      </w:r>
    </w:p>
    <w:p w14:paraId="65EC03EF" w14:textId="77777777" w:rsidR="00637597" w:rsidRDefault="00637597" w:rsidP="00637597">
      <w:pPr>
        <w:pStyle w:val="PL"/>
      </w:pPr>
    </w:p>
    <w:p w14:paraId="2A5FE0D6" w14:textId="77777777" w:rsidR="00637597" w:rsidRDefault="00637597" w:rsidP="00637597">
      <w:pPr>
        <w:pStyle w:val="PL"/>
      </w:pPr>
      <w:r>
        <w:t xml:space="preserve">    get:</w:t>
      </w:r>
    </w:p>
    <w:p w14:paraId="3B4132A1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4F402FDE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lang w:eastAsia="zh-CN"/>
        </w:rPr>
        <w:t>ACRMngEventSubscrs</w:t>
      </w:r>
    </w:p>
    <w:p w14:paraId="6C792845" w14:textId="77777777" w:rsidR="00637597" w:rsidRPr="00956496" w:rsidRDefault="00637597" w:rsidP="00637597">
      <w:pPr>
        <w:pStyle w:val="PL"/>
      </w:pPr>
      <w:r w:rsidRPr="00956496">
        <w:t xml:space="preserve">      tags:</w:t>
      </w:r>
    </w:p>
    <w:p w14:paraId="7F0AC9FC" w14:textId="77777777" w:rsidR="00637597" w:rsidRDefault="00637597" w:rsidP="00637597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5BF3D08A" w14:textId="77777777" w:rsidR="00637597" w:rsidRDefault="00637597" w:rsidP="00637597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3394320C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750D01F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24D2654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4C44206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2825D465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E51F60A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958C52F" w14:textId="77777777" w:rsidR="00637597" w:rsidRDefault="00637597" w:rsidP="00637597">
      <w:pPr>
        <w:pStyle w:val="PL"/>
      </w:pPr>
      <w:r>
        <w:t xml:space="preserve">            $ref: 'TS29571_CommonData.yaml#/components/schemas/SupportedFeatures'</w:t>
      </w:r>
    </w:p>
    <w:p w14:paraId="1D9176F7" w14:textId="77777777" w:rsidR="00637597" w:rsidRDefault="00637597" w:rsidP="00637597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708DA1DE" w14:textId="77777777" w:rsidR="00637597" w:rsidRDefault="00637597" w:rsidP="00637597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0487AE13" w14:textId="77777777" w:rsidR="00637597" w:rsidRDefault="00637597" w:rsidP="00637597">
      <w:pPr>
        <w:pStyle w:val="PL"/>
      </w:pPr>
      <w:r>
        <w:t xml:space="preserve">          description: OK (Successful get all of the active subscriptions)</w:t>
      </w:r>
    </w:p>
    <w:p w14:paraId="642DBC15" w14:textId="77777777" w:rsidR="00637597" w:rsidRDefault="00637597" w:rsidP="00637597">
      <w:pPr>
        <w:pStyle w:val="PL"/>
      </w:pPr>
      <w:r>
        <w:t xml:space="preserve">          content:</w:t>
      </w:r>
    </w:p>
    <w:p w14:paraId="49955FC6" w14:textId="77777777" w:rsidR="00637597" w:rsidRDefault="00637597" w:rsidP="00637597">
      <w:pPr>
        <w:pStyle w:val="PL"/>
      </w:pPr>
      <w:r>
        <w:t xml:space="preserve">            application/json:</w:t>
      </w:r>
    </w:p>
    <w:p w14:paraId="02880939" w14:textId="77777777" w:rsidR="00637597" w:rsidRDefault="00637597" w:rsidP="00637597">
      <w:pPr>
        <w:pStyle w:val="PL"/>
      </w:pPr>
      <w:r>
        <w:t xml:space="preserve">              schema:</w:t>
      </w:r>
    </w:p>
    <w:p w14:paraId="37D67E77" w14:textId="77777777" w:rsidR="00637597" w:rsidRDefault="00637597" w:rsidP="00637597">
      <w:pPr>
        <w:pStyle w:val="PL"/>
      </w:pPr>
      <w:r>
        <w:t xml:space="preserve">                type: array</w:t>
      </w:r>
    </w:p>
    <w:p w14:paraId="3ABE5BE6" w14:textId="77777777" w:rsidR="00637597" w:rsidRDefault="00637597" w:rsidP="00637597">
      <w:pPr>
        <w:pStyle w:val="PL"/>
      </w:pPr>
      <w:r>
        <w:t xml:space="preserve">                items:</w:t>
      </w:r>
    </w:p>
    <w:p w14:paraId="33D847AB" w14:textId="77777777" w:rsidR="00637597" w:rsidRDefault="00637597" w:rsidP="00637597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B423F0B" w14:textId="77777777" w:rsidR="00637597" w:rsidRDefault="00637597" w:rsidP="00637597">
      <w:pPr>
        <w:pStyle w:val="PL"/>
      </w:pPr>
      <w:r>
        <w:t xml:space="preserve">                minItems: 1</w:t>
      </w:r>
    </w:p>
    <w:p w14:paraId="07794D42" w14:textId="77777777" w:rsidR="00637597" w:rsidRDefault="00637597" w:rsidP="00637597">
      <w:pPr>
        <w:pStyle w:val="PL"/>
      </w:pPr>
      <w:r>
        <w:t xml:space="preserve">                description: All the active ACR management events subscriptions</w:t>
      </w:r>
    </w:p>
    <w:p w14:paraId="5395A2A9" w14:textId="77777777" w:rsidR="00637597" w:rsidRDefault="00637597" w:rsidP="00637597">
      <w:pPr>
        <w:pStyle w:val="PL"/>
      </w:pPr>
      <w:r>
        <w:t xml:space="preserve">        '307':</w:t>
      </w:r>
    </w:p>
    <w:p w14:paraId="2E8E0463" w14:textId="77777777" w:rsidR="00637597" w:rsidRDefault="00637597" w:rsidP="00637597">
      <w:pPr>
        <w:pStyle w:val="PL"/>
      </w:pPr>
      <w:r>
        <w:t xml:space="preserve">          $ref: 'TS29122_CommonData.yaml#/components/responses/307'</w:t>
      </w:r>
    </w:p>
    <w:p w14:paraId="194B1F63" w14:textId="77777777" w:rsidR="00637597" w:rsidRDefault="00637597" w:rsidP="00637597">
      <w:pPr>
        <w:pStyle w:val="PL"/>
      </w:pPr>
      <w:r>
        <w:t xml:space="preserve">        '308':</w:t>
      </w:r>
    </w:p>
    <w:p w14:paraId="71FFCF23" w14:textId="77777777" w:rsidR="00637597" w:rsidRDefault="00637597" w:rsidP="00637597">
      <w:pPr>
        <w:pStyle w:val="PL"/>
      </w:pPr>
      <w:r>
        <w:t xml:space="preserve">          $ref: 'TS29122_CommonData.yaml#/components/responses/308'</w:t>
      </w:r>
    </w:p>
    <w:p w14:paraId="7DBA5810" w14:textId="77777777" w:rsidR="00637597" w:rsidRDefault="00637597" w:rsidP="00637597">
      <w:pPr>
        <w:pStyle w:val="PL"/>
      </w:pPr>
      <w:r>
        <w:t xml:space="preserve">        '400':</w:t>
      </w:r>
    </w:p>
    <w:p w14:paraId="70D162CF" w14:textId="77777777" w:rsidR="00637597" w:rsidRDefault="00637597" w:rsidP="00637597">
      <w:pPr>
        <w:pStyle w:val="PL"/>
      </w:pPr>
      <w:r>
        <w:t xml:space="preserve">          $ref: 'TS29122_CommonData.yaml#/components/responses/400'</w:t>
      </w:r>
    </w:p>
    <w:p w14:paraId="2BC888ED" w14:textId="77777777" w:rsidR="00637597" w:rsidRDefault="00637597" w:rsidP="00637597">
      <w:pPr>
        <w:pStyle w:val="PL"/>
      </w:pPr>
      <w:r>
        <w:t xml:space="preserve">        '401':</w:t>
      </w:r>
    </w:p>
    <w:p w14:paraId="4739AAF6" w14:textId="77777777" w:rsidR="00637597" w:rsidRDefault="00637597" w:rsidP="00637597">
      <w:pPr>
        <w:pStyle w:val="PL"/>
      </w:pPr>
      <w:r>
        <w:t xml:space="preserve">          $ref: 'TS29122_CommonData.yaml#/components/responses/401'</w:t>
      </w:r>
    </w:p>
    <w:p w14:paraId="0A60886C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45E3DAC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E70D04B" w14:textId="77777777" w:rsidR="00637597" w:rsidRDefault="00637597" w:rsidP="00637597">
      <w:pPr>
        <w:pStyle w:val="PL"/>
      </w:pPr>
      <w:r>
        <w:t xml:space="preserve">        '404':</w:t>
      </w:r>
    </w:p>
    <w:p w14:paraId="68F39ACB" w14:textId="77777777" w:rsidR="00637597" w:rsidRDefault="00637597" w:rsidP="00637597">
      <w:pPr>
        <w:pStyle w:val="PL"/>
      </w:pPr>
      <w:r>
        <w:t xml:space="preserve">          $ref: 'TS29122_CommonData.yaml#/components/responses/404'</w:t>
      </w:r>
    </w:p>
    <w:p w14:paraId="64865DDF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1CC2515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FB74DC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62F9925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B12EFB7" w14:textId="77777777" w:rsidR="00637597" w:rsidRDefault="00637597" w:rsidP="00637597">
      <w:pPr>
        <w:pStyle w:val="PL"/>
      </w:pPr>
      <w:r>
        <w:t xml:space="preserve">        '500':</w:t>
      </w:r>
    </w:p>
    <w:p w14:paraId="60832010" w14:textId="77777777" w:rsidR="00637597" w:rsidRDefault="00637597" w:rsidP="00637597">
      <w:pPr>
        <w:pStyle w:val="PL"/>
      </w:pPr>
      <w:r>
        <w:t xml:space="preserve">          $ref: 'TS29122_CommonData.yaml#/components/responses/500'</w:t>
      </w:r>
    </w:p>
    <w:p w14:paraId="2171E4D3" w14:textId="77777777" w:rsidR="00637597" w:rsidRDefault="00637597" w:rsidP="00637597">
      <w:pPr>
        <w:pStyle w:val="PL"/>
      </w:pPr>
      <w:r>
        <w:t xml:space="preserve">        '503':</w:t>
      </w:r>
    </w:p>
    <w:p w14:paraId="2964326B" w14:textId="77777777" w:rsidR="00637597" w:rsidRDefault="00637597" w:rsidP="00637597">
      <w:pPr>
        <w:pStyle w:val="PL"/>
      </w:pPr>
      <w:r>
        <w:t xml:space="preserve">          $ref: 'TS29122_CommonData.yaml#/components/responses/503'</w:t>
      </w:r>
    </w:p>
    <w:p w14:paraId="03EEFC74" w14:textId="77777777" w:rsidR="00637597" w:rsidRDefault="00637597" w:rsidP="00637597">
      <w:pPr>
        <w:pStyle w:val="PL"/>
      </w:pPr>
      <w:r>
        <w:t xml:space="preserve">        default:</w:t>
      </w:r>
    </w:p>
    <w:p w14:paraId="0257AFDB" w14:textId="77777777" w:rsidR="00637597" w:rsidRDefault="00637597" w:rsidP="00637597">
      <w:pPr>
        <w:pStyle w:val="PL"/>
      </w:pPr>
      <w:r>
        <w:t xml:space="preserve">          $ref: 'TS29122_CommonData.yaml#/components/responses/default'</w:t>
      </w:r>
    </w:p>
    <w:p w14:paraId="7902237F" w14:textId="77777777" w:rsidR="00637597" w:rsidRDefault="00637597" w:rsidP="00637597">
      <w:pPr>
        <w:pStyle w:val="PL"/>
      </w:pPr>
    </w:p>
    <w:p w14:paraId="6218AF28" w14:textId="77777777" w:rsidR="00637597" w:rsidRDefault="00637597" w:rsidP="00637597">
      <w:pPr>
        <w:pStyle w:val="PL"/>
      </w:pPr>
      <w:r>
        <w:t xml:space="preserve">  /subscriptions/{subscriptionId}:</w:t>
      </w:r>
    </w:p>
    <w:p w14:paraId="68047136" w14:textId="77777777" w:rsidR="00637597" w:rsidRDefault="00637597" w:rsidP="00637597">
      <w:pPr>
        <w:pStyle w:val="PL"/>
      </w:pPr>
      <w:r>
        <w:lastRenderedPageBreak/>
        <w:t xml:space="preserve">    get:</w:t>
      </w:r>
    </w:p>
    <w:p w14:paraId="0D782319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4E740EF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46B2FC45" w14:textId="77777777" w:rsidR="00637597" w:rsidRPr="00956496" w:rsidRDefault="00637597" w:rsidP="00637597">
      <w:pPr>
        <w:pStyle w:val="PL"/>
      </w:pPr>
      <w:r w:rsidRPr="00956496">
        <w:t xml:space="preserve">      tags:</w:t>
      </w:r>
    </w:p>
    <w:p w14:paraId="5B84CF09" w14:textId="77777777" w:rsidR="00637597" w:rsidRDefault="00637597" w:rsidP="00637597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110782A9" w14:textId="77777777" w:rsidR="00637597" w:rsidRDefault="00637597" w:rsidP="00637597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682C4092" w14:textId="77777777" w:rsidR="00637597" w:rsidRDefault="00637597" w:rsidP="00637597">
      <w:pPr>
        <w:pStyle w:val="PL"/>
      </w:pPr>
      <w:r>
        <w:t xml:space="preserve">      parameters:</w:t>
      </w:r>
    </w:p>
    <w:p w14:paraId="04B5FD34" w14:textId="77777777" w:rsidR="00637597" w:rsidRDefault="00637597" w:rsidP="00637597">
      <w:pPr>
        <w:pStyle w:val="PL"/>
      </w:pPr>
      <w:r>
        <w:t xml:space="preserve">        - name: subscriptionId</w:t>
      </w:r>
    </w:p>
    <w:p w14:paraId="54BF7766" w14:textId="77777777" w:rsidR="00637597" w:rsidRDefault="00637597" w:rsidP="00637597">
      <w:pPr>
        <w:pStyle w:val="PL"/>
      </w:pPr>
      <w:r>
        <w:t xml:space="preserve">          in: path</w:t>
      </w:r>
    </w:p>
    <w:p w14:paraId="50547725" w14:textId="77777777" w:rsidR="00637597" w:rsidRPr="00721D9F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36BA048" w14:textId="77777777" w:rsidR="00637597" w:rsidRDefault="00637597" w:rsidP="00637597">
      <w:pPr>
        <w:pStyle w:val="PL"/>
      </w:pPr>
      <w:r>
        <w:t xml:space="preserve">          required: true</w:t>
      </w:r>
    </w:p>
    <w:p w14:paraId="62F0BBD4" w14:textId="77777777" w:rsidR="00637597" w:rsidRDefault="00637597" w:rsidP="00637597">
      <w:pPr>
        <w:pStyle w:val="PL"/>
      </w:pPr>
      <w:r>
        <w:t xml:space="preserve">          schema:</w:t>
      </w:r>
    </w:p>
    <w:p w14:paraId="48628D68" w14:textId="77777777" w:rsidR="00637597" w:rsidRDefault="00637597" w:rsidP="00637597">
      <w:pPr>
        <w:pStyle w:val="PL"/>
      </w:pPr>
      <w:r>
        <w:t xml:space="preserve">            type: string</w:t>
      </w:r>
    </w:p>
    <w:p w14:paraId="07D79D03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5AF217A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AA437A9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68F82F6D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4404B0E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18C257E" w14:textId="77777777" w:rsidR="00637597" w:rsidRPr="00F56746" w:rsidRDefault="00637597" w:rsidP="00637597">
      <w:pPr>
        <w:pStyle w:val="PL"/>
      </w:pPr>
      <w:r>
        <w:t xml:space="preserve">            $ref: 'TS29571_CommonData.yaml#/components/schemas/SupportedFeatures'</w:t>
      </w:r>
    </w:p>
    <w:p w14:paraId="7886F83C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CEE0F1B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3C66730" w14:textId="77777777" w:rsidR="00637597" w:rsidRDefault="00637597" w:rsidP="00637597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6D7150F6" w14:textId="77777777" w:rsidR="00637597" w:rsidRDefault="00637597" w:rsidP="00637597">
      <w:pPr>
        <w:pStyle w:val="PL"/>
      </w:pPr>
      <w:r>
        <w:t xml:space="preserve">          content:</w:t>
      </w:r>
    </w:p>
    <w:p w14:paraId="2F3BD3DF" w14:textId="77777777" w:rsidR="00637597" w:rsidRDefault="00637597" w:rsidP="00637597">
      <w:pPr>
        <w:pStyle w:val="PL"/>
      </w:pPr>
      <w:r>
        <w:t xml:space="preserve">            application/json:</w:t>
      </w:r>
    </w:p>
    <w:p w14:paraId="253BD812" w14:textId="77777777" w:rsidR="00637597" w:rsidRDefault="00637597" w:rsidP="00637597">
      <w:pPr>
        <w:pStyle w:val="PL"/>
      </w:pPr>
      <w:r>
        <w:t xml:space="preserve">              schema:</w:t>
      </w:r>
    </w:p>
    <w:p w14:paraId="03DCFE03" w14:textId="77777777" w:rsidR="00637597" w:rsidRDefault="00637597" w:rsidP="00637597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500979E7" w14:textId="77777777" w:rsidR="00637597" w:rsidRDefault="00637597" w:rsidP="00637597">
      <w:pPr>
        <w:pStyle w:val="PL"/>
      </w:pPr>
      <w:r>
        <w:t xml:space="preserve">        '307':</w:t>
      </w:r>
    </w:p>
    <w:p w14:paraId="16967155" w14:textId="77777777" w:rsidR="00637597" w:rsidRDefault="00637597" w:rsidP="00637597">
      <w:pPr>
        <w:pStyle w:val="PL"/>
      </w:pPr>
      <w:r>
        <w:t xml:space="preserve">          $ref: 'TS29122_CommonData.yaml#/components/responses/307'</w:t>
      </w:r>
    </w:p>
    <w:p w14:paraId="24867843" w14:textId="77777777" w:rsidR="00637597" w:rsidRDefault="00637597" w:rsidP="00637597">
      <w:pPr>
        <w:pStyle w:val="PL"/>
      </w:pPr>
      <w:r>
        <w:t xml:space="preserve">        '308':</w:t>
      </w:r>
    </w:p>
    <w:p w14:paraId="55C06686" w14:textId="77777777" w:rsidR="00637597" w:rsidRDefault="00637597" w:rsidP="00637597">
      <w:pPr>
        <w:pStyle w:val="PL"/>
      </w:pPr>
      <w:r>
        <w:t xml:space="preserve">          $ref: 'TS29122_CommonData.yaml#/components/responses/308'</w:t>
      </w:r>
    </w:p>
    <w:p w14:paraId="512A07C2" w14:textId="77777777" w:rsidR="00637597" w:rsidRDefault="00637597" w:rsidP="00637597">
      <w:pPr>
        <w:pStyle w:val="PL"/>
      </w:pPr>
      <w:r>
        <w:t xml:space="preserve">        '400':</w:t>
      </w:r>
    </w:p>
    <w:p w14:paraId="54787897" w14:textId="77777777" w:rsidR="00637597" w:rsidRDefault="00637597" w:rsidP="00637597">
      <w:pPr>
        <w:pStyle w:val="PL"/>
      </w:pPr>
      <w:r>
        <w:t xml:space="preserve">          $ref: 'TS29122_CommonData.yaml#/components/responses/400'</w:t>
      </w:r>
    </w:p>
    <w:p w14:paraId="2CB70DE7" w14:textId="77777777" w:rsidR="00637597" w:rsidRDefault="00637597" w:rsidP="00637597">
      <w:pPr>
        <w:pStyle w:val="PL"/>
      </w:pPr>
      <w:r>
        <w:t xml:space="preserve">        '401':</w:t>
      </w:r>
    </w:p>
    <w:p w14:paraId="059D109E" w14:textId="77777777" w:rsidR="00637597" w:rsidRDefault="00637597" w:rsidP="00637597">
      <w:pPr>
        <w:pStyle w:val="PL"/>
      </w:pPr>
      <w:r>
        <w:t xml:space="preserve">          $ref: 'TS29122_CommonData.yaml#/components/responses/401'</w:t>
      </w:r>
    </w:p>
    <w:p w14:paraId="75932BA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9FD9C1A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15A5868" w14:textId="77777777" w:rsidR="00637597" w:rsidRDefault="00637597" w:rsidP="00637597">
      <w:pPr>
        <w:pStyle w:val="PL"/>
      </w:pPr>
      <w:r>
        <w:t xml:space="preserve">        '404':</w:t>
      </w:r>
    </w:p>
    <w:p w14:paraId="01FE41C9" w14:textId="77777777" w:rsidR="00637597" w:rsidRDefault="00637597" w:rsidP="00637597">
      <w:pPr>
        <w:pStyle w:val="PL"/>
      </w:pPr>
      <w:r>
        <w:t xml:space="preserve">          $ref: 'TS29122_CommonData.yaml#/components/responses/404'</w:t>
      </w:r>
    </w:p>
    <w:p w14:paraId="122E71BF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ACE746E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D556873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0950D15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123C642" w14:textId="77777777" w:rsidR="00637597" w:rsidRDefault="00637597" w:rsidP="00637597">
      <w:pPr>
        <w:pStyle w:val="PL"/>
      </w:pPr>
      <w:r>
        <w:t xml:space="preserve">        '500':</w:t>
      </w:r>
    </w:p>
    <w:p w14:paraId="54798D78" w14:textId="77777777" w:rsidR="00637597" w:rsidRDefault="00637597" w:rsidP="00637597">
      <w:pPr>
        <w:pStyle w:val="PL"/>
      </w:pPr>
      <w:r>
        <w:t xml:space="preserve">          $ref: 'TS29122_CommonData.yaml#/components/responses/500'</w:t>
      </w:r>
    </w:p>
    <w:p w14:paraId="563516FA" w14:textId="77777777" w:rsidR="00637597" w:rsidRDefault="00637597" w:rsidP="00637597">
      <w:pPr>
        <w:pStyle w:val="PL"/>
      </w:pPr>
      <w:r>
        <w:t xml:space="preserve">        '503':</w:t>
      </w:r>
    </w:p>
    <w:p w14:paraId="4DBF46B7" w14:textId="77777777" w:rsidR="00637597" w:rsidRDefault="00637597" w:rsidP="00637597">
      <w:pPr>
        <w:pStyle w:val="PL"/>
      </w:pPr>
      <w:r>
        <w:t xml:space="preserve">          $ref: 'TS29122_CommonData.yaml#/components/responses/503'</w:t>
      </w:r>
    </w:p>
    <w:p w14:paraId="3E08C8C6" w14:textId="77777777" w:rsidR="00637597" w:rsidRDefault="00637597" w:rsidP="00637597">
      <w:pPr>
        <w:pStyle w:val="PL"/>
      </w:pPr>
      <w:r>
        <w:t xml:space="preserve">        default:</w:t>
      </w:r>
    </w:p>
    <w:p w14:paraId="720B3C27" w14:textId="77777777" w:rsidR="00637597" w:rsidRDefault="00637597" w:rsidP="00637597">
      <w:pPr>
        <w:pStyle w:val="PL"/>
      </w:pPr>
      <w:r>
        <w:t xml:space="preserve">          $ref: 'TS29122_CommonData.yaml#/components/responses/default'</w:t>
      </w:r>
    </w:p>
    <w:p w14:paraId="340F9769" w14:textId="77777777" w:rsidR="00637597" w:rsidRDefault="00637597" w:rsidP="00637597">
      <w:pPr>
        <w:pStyle w:val="PL"/>
      </w:pPr>
    </w:p>
    <w:p w14:paraId="553058B5" w14:textId="77777777" w:rsidR="00637597" w:rsidRDefault="00637597" w:rsidP="00637597">
      <w:pPr>
        <w:pStyle w:val="PL"/>
      </w:pPr>
      <w:r>
        <w:t xml:space="preserve">    put:</w:t>
      </w:r>
    </w:p>
    <w:p w14:paraId="3AC7EF1F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232D4A29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</w:p>
    <w:p w14:paraId="1B82CED4" w14:textId="77777777" w:rsidR="00637597" w:rsidRPr="00956496" w:rsidRDefault="00637597" w:rsidP="00637597">
      <w:pPr>
        <w:pStyle w:val="PL"/>
      </w:pPr>
      <w:r w:rsidRPr="00956496">
        <w:t xml:space="preserve">      tags:</w:t>
      </w:r>
    </w:p>
    <w:p w14:paraId="04455CE2" w14:textId="77777777" w:rsidR="00637597" w:rsidRDefault="00637597" w:rsidP="00637597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7408F09D" w14:textId="77777777" w:rsidR="00637597" w:rsidRDefault="00637597" w:rsidP="00637597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16039ED0" w14:textId="77777777" w:rsidR="00637597" w:rsidRDefault="00637597" w:rsidP="00637597">
      <w:pPr>
        <w:pStyle w:val="PL"/>
      </w:pPr>
      <w:r>
        <w:t xml:space="preserve">      parameters:</w:t>
      </w:r>
    </w:p>
    <w:p w14:paraId="23F05B12" w14:textId="77777777" w:rsidR="00637597" w:rsidRDefault="00637597" w:rsidP="00637597">
      <w:pPr>
        <w:pStyle w:val="PL"/>
      </w:pPr>
      <w:r>
        <w:t xml:space="preserve">        - name: subscriptionId</w:t>
      </w:r>
    </w:p>
    <w:p w14:paraId="56E27C48" w14:textId="77777777" w:rsidR="00637597" w:rsidRDefault="00637597" w:rsidP="00637597">
      <w:pPr>
        <w:pStyle w:val="PL"/>
      </w:pPr>
      <w:r>
        <w:t xml:space="preserve">          in: path</w:t>
      </w:r>
    </w:p>
    <w:p w14:paraId="49C6BF95" w14:textId="77777777" w:rsidR="00637597" w:rsidRPr="009E0195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8B08068" w14:textId="77777777" w:rsidR="00637597" w:rsidRDefault="00637597" w:rsidP="00637597">
      <w:pPr>
        <w:pStyle w:val="PL"/>
      </w:pPr>
      <w:r>
        <w:t xml:space="preserve">          required: true</w:t>
      </w:r>
    </w:p>
    <w:p w14:paraId="563B0858" w14:textId="77777777" w:rsidR="00637597" w:rsidRDefault="00637597" w:rsidP="00637597">
      <w:pPr>
        <w:pStyle w:val="PL"/>
      </w:pPr>
      <w:r>
        <w:t xml:space="preserve">          schema:</w:t>
      </w:r>
    </w:p>
    <w:p w14:paraId="31BC0DC2" w14:textId="77777777" w:rsidR="00637597" w:rsidRDefault="00637597" w:rsidP="00637597">
      <w:pPr>
        <w:pStyle w:val="PL"/>
      </w:pPr>
      <w:r>
        <w:t xml:space="preserve">            type: string</w:t>
      </w:r>
    </w:p>
    <w:p w14:paraId="166893A3" w14:textId="77777777" w:rsidR="00637597" w:rsidRDefault="00637597" w:rsidP="00637597">
      <w:pPr>
        <w:pStyle w:val="PL"/>
      </w:pPr>
      <w:r>
        <w:t xml:space="preserve">      requestBody:</w:t>
      </w:r>
    </w:p>
    <w:p w14:paraId="44F4849E" w14:textId="77777777" w:rsidR="00637597" w:rsidRDefault="00637597" w:rsidP="00637597">
      <w:pPr>
        <w:pStyle w:val="PL"/>
      </w:pPr>
      <w:r>
        <w:t xml:space="preserve">        required: true</w:t>
      </w:r>
    </w:p>
    <w:p w14:paraId="73908846" w14:textId="77777777" w:rsidR="00637597" w:rsidRDefault="00637597" w:rsidP="00637597">
      <w:pPr>
        <w:pStyle w:val="PL"/>
      </w:pPr>
      <w:r>
        <w:t xml:space="preserve">        content:</w:t>
      </w:r>
    </w:p>
    <w:p w14:paraId="0AC8CE55" w14:textId="77777777" w:rsidR="00637597" w:rsidRDefault="00637597" w:rsidP="00637597">
      <w:pPr>
        <w:pStyle w:val="PL"/>
      </w:pPr>
      <w:r>
        <w:t xml:space="preserve">          application/json:</w:t>
      </w:r>
    </w:p>
    <w:p w14:paraId="54A051BE" w14:textId="77777777" w:rsidR="00637597" w:rsidRDefault="00637597" w:rsidP="00637597">
      <w:pPr>
        <w:pStyle w:val="PL"/>
      </w:pPr>
      <w:r>
        <w:t xml:space="preserve">            schema:</w:t>
      </w:r>
    </w:p>
    <w:p w14:paraId="256CCF13" w14:textId="77777777" w:rsidR="00637597" w:rsidRDefault="00637597" w:rsidP="00637597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5A50D8B4" w14:textId="77777777" w:rsidR="00637597" w:rsidRDefault="00637597" w:rsidP="00637597">
      <w:pPr>
        <w:pStyle w:val="PL"/>
      </w:pPr>
      <w:r>
        <w:t xml:space="preserve">      responses:</w:t>
      </w:r>
    </w:p>
    <w:p w14:paraId="6A965232" w14:textId="77777777" w:rsidR="00637597" w:rsidRDefault="00637597" w:rsidP="00637597">
      <w:pPr>
        <w:pStyle w:val="PL"/>
      </w:pPr>
      <w:r>
        <w:t xml:space="preserve">        '200':</w:t>
      </w:r>
    </w:p>
    <w:p w14:paraId="23DC3C15" w14:textId="77777777" w:rsidR="00637597" w:rsidRDefault="00637597" w:rsidP="00637597">
      <w:pPr>
        <w:pStyle w:val="PL"/>
      </w:pPr>
      <w:r>
        <w:t xml:space="preserve">          description: OK (Successful get the active subscription).</w:t>
      </w:r>
    </w:p>
    <w:p w14:paraId="52F9A507" w14:textId="77777777" w:rsidR="00637597" w:rsidRDefault="00637597" w:rsidP="00637597">
      <w:pPr>
        <w:pStyle w:val="PL"/>
      </w:pPr>
      <w:r>
        <w:t xml:space="preserve">          content:</w:t>
      </w:r>
    </w:p>
    <w:p w14:paraId="4E3CEE9C" w14:textId="77777777" w:rsidR="00637597" w:rsidRDefault="00637597" w:rsidP="00637597">
      <w:pPr>
        <w:pStyle w:val="PL"/>
      </w:pPr>
      <w:r>
        <w:t xml:space="preserve">            application/json:</w:t>
      </w:r>
    </w:p>
    <w:p w14:paraId="129AB42F" w14:textId="77777777" w:rsidR="00637597" w:rsidRDefault="00637597" w:rsidP="00637597">
      <w:pPr>
        <w:pStyle w:val="PL"/>
      </w:pPr>
      <w:r>
        <w:t xml:space="preserve">              schema:</w:t>
      </w:r>
    </w:p>
    <w:p w14:paraId="53FF3CEC" w14:textId="77777777" w:rsidR="00637597" w:rsidRDefault="00637597" w:rsidP="00637597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1D11F60" w14:textId="77777777" w:rsidR="00637597" w:rsidRDefault="00637597" w:rsidP="00637597">
      <w:pPr>
        <w:pStyle w:val="PL"/>
      </w:pPr>
      <w:r>
        <w:t xml:space="preserve">        '204':</w:t>
      </w:r>
    </w:p>
    <w:p w14:paraId="4EAD6018" w14:textId="77777777" w:rsidR="00637597" w:rsidRDefault="00637597" w:rsidP="00637597">
      <w:pPr>
        <w:pStyle w:val="PL"/>
      </w:pPr>
      <w:r>
        <w:t xml:space="preserve">          description: No Content</w:t>
      </w:r>
    </w:p>
    <w:p w14:paraId="6C4C57BA" w14:textId="77777777" w:rsidR="00637597" w:rsidRDefault="00637597" w:rsidP="00637597">
      <w:pPr>
        <w:pStyle w:val="PL"/>
      </w:pPr>
      <w:r>
        <w:t xml:space="preserve">        '307':</w:t>
      </w:r>
    </w:p>
    <w:p w14:paraId="47CE77B3" w14:textId="77777777" w:rsidR="00637597" w:rsidRDefault="00637597" w:rsidP="00637597">
      <w:pPr>
        <w:pStyle w:val="PL"/>
      </w:pPr>
      <w:r>
        <w:lastRenderedPageBreak/>
        <w:t xml:space="preserve">          $ref: 'TS29122_CommonData.yaml#/components/responses/307'</w:t>
      </w:r>
    </w:p>
    <w:p w14:paraId="56D2F50D" w14:textId="77777777" w:rsidR="00637597" w:rsidRDefault="00637597" w:rsidP="00637597">
      <w:pPr>
        <w:pStyle w:val="PL"/>
      </w:pPr>
      <w:r>
        <w:t xml:space="preserve">        '308':</w:t>
      </w:r>
    </w:p>
    <w:p w14:paraId="760FEA8E" w14:textId="77777777" w:rsidR="00637597" w:rsidRDefault="00637597" w:rsidP="00637597">
      <w:pPr>
        <w:pStyle w:val="PL"/>
      </w:pPr>
      <w:r>
        <w:t xml:space="preserve">          $ref: 'TS29122_CommonData.yaml#/components/responses/308'</w:t>
      </w:r>
    </w:p>
    <w:p w14:paraId="5BA64CEF" w14:textId="77777777" w:rsidR="00637597" w:rsidRDefault="00637597" w:rsidP="00637597">
      <w:pPr>
        <w:pStyle w:val="PL"/>
      </w:pPr>
      <w:r>
        <w:t xml:space="preserve">        '400':</w:t>
      </w:r>
    </w:p>
    <w:p w14:paraId="15E256B3" w14:textId="77777777" w:rsidR="00637597" w:rsidRDefault="00637597" w:rsidP="00637597">
      <w:pPr>
        <w:pStyle w:val="PL"/>
      </w:pPr>
      <w:r>
        <w:t xml:space="preserve">          $ref: 'TS29122_CommonData.yaml#/components/responses/400'</w:t>
      </w:r>
    </w:p>
    <w:p w14:paraId="2724DDC1" w14:textId="77777777" w:rsidR="00637597" w:rsidRDefault="00637597" w:rsidP="00637597">
      <w:pPr>
        <w:pStyle w:val="PL"/>
      </w:pPr>
      <w:r>
        <w:t xml:space="preserve">        '401':</w:t>
      </w:r>
    </w:p>
    <w:p w14:paraId="4C5C0EF4" w14:textId="77777777" w:rsidR="00637597" w:rsidRDefault="00637597" w:rsidP="00637597">
      <w:pPr>
        <w:pStyle w:val="PL"/>
      </w:pPr>
      <w:r>
        <w:t xml:space="preserve">          $ref: 'TS29122_CommonData.yaml#/components/responses/401'</w:t>
      </w:r>
    </w:p>
    <w:p w14:paraId="02B67851" w14:textId="77777777" w:rsidR="00637597" w:rsidRDefault="00637597" w:rsidP="00637597">
      <w:pPr>
        <w:pStyle w:val="PL"/>
      </w:pPr>
      <w:r>
        <w:t xml:space="preserve">        '403':</w:t>
      </w:r>
    </w:p>
    <w:p w14:paraId="2D326E74" w14:textId="77777777" w:rsidR="00637597" w:rsidRDefault="00637597" w:rsidP="00637597">
      <w:pPr>
        <w:pStyle w:val="PL"/>
      </w:pPr>
      <w:r>
        <w:t xml:space="preserve">          $ref: 'TS29122_CommonData.yaml#/components/responses/403'</w:t>
      </w:r>
    </w:p>
    <w:p w14:paraId="02C4265F" w14:textId="77777777" w:rsidR="00637597" w:rsidRDefault="00637597" w:rsidP="00637597">
      <w:pPr>
        <w:pStyle w:val="PL"/>
      </w:pPr>
      <w:r>
        <w:t xml:space="preserve">        '404':</w:t>
      </w:r>
    </w:p>
    <w:p w14:paraId="3A00C6E8" w14:textId="77777777" w:rsidR="00637597" w:rsidRDefault="00637597" w:rsidP="00637597">
      <w:pPr>
        <w:pStyle w:val="PL"/>
      </w:pPr>
      <w:r>
        <w:t xml:space="preserve">          $ref: 'TS29122_CommonData.yaml#/components/responses/404'</w:t>
      </w:r>
    </w:p>
    <w:p w14:paraId="4ADB753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02BD18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C1159F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0B54E9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694EC5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A3BBE9D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10C744A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D5F9E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CE0BD2E" w14:textId="77777777" w:rsidR="00637597" w:rsidRDefault="00637597" w:rsidP="00637597">
      <w:pPr>
        <w:pStyle w:val="PL"/>
      </w:pPr>
      <w:r>
        <w:t xml:space="preserve">        '500':</w:t>
      </w:r>
    </w:p>
    <w:p w14:paraId="74C65244" w14:textId="77777777" w:rsidR="00637597" w:rsidRDefault="00637597" w:rsidP="00637597">
      <w:pPr>
        <w:pStyle w:val="PL"/>
      </w:pPr>
      <w:r>
        <w:t xml:space="preserve">          $ref: 'TS29122_CommonData.yaml#/components/responses/500'</w:t>
      </w:r>
    </w:p>
    <w:p w14:paraId="774F029F" w14:textId="77777777" w:rsidR="00637597" w:rsidRDefault="00637597" w:rsidP="00637597">
      <w:pPr>
        <w:pStyle w:val="PL"/>
      </w:pPr>
      <w:r>
        <w:t xml:space="preserve">        '503':</w:t>
      </w:r>
    </w:p>
    <w:p w14:paraId="2D247AC9" w14:textId="77777777" w:rsidR="00637597" w:rsidRDefault="00637597" w:rsidP="00637597">
      <w:pPr>
        <w:pStyle w:val="PL"/>
      </w:pPr>
      <w:r>
        <w:t xml:space="preserve">          $ref: 'TS29122_CommonData.yaml#/components/responses/503'</w:t>
      </w:r>
    </w:p>
    <w:p w14:paraId="6B872F95" w14:textId="77777777" w:rsidR="00637597" w:rsidRDefault="00637597" w:rsidP="00637597">
      <w:pPr>
        <w:pStyle w:val="PL"/>
      </w:pPr>
      <w:r>
        <w:t xml:space="preserve">        default:</w:t>
      </w:r>
    </w:p>
    <w:p w14:paraId="3C395AAB" w14:textId="77777777" w:rsidR="00637597" w:rsidRDefault="00637597" w:rsidP="00637597">
      <w:pPr>
        <w:pStyle w:val="PL"/>
      </w:pPr>
      <w:r>
        <w:t xml:space="preserve">          $ref: 'TS29122_CommonData.yaml#/components/responses/default'</w:t>
      </w:r>
    </w:p>
    <w:p w14:paraId="7F582F8E" w14:textId="77777777" w:rsidR="00637597" w:rsidRDefault="00637597" w:rsidP="00637597">
      <w:pPr>
        <w:pStyle w:val="PL"/>
        <w:rPr>
          <w:lang w:val="en-US"/>
        </w:rPr>
      </w:pPr>
    </w:p>
    <w:p w14:paraId="752547D4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24189ED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175510F5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357841E6" w14:textId="77777777" w:rsidR="00637597" w:rsidRPr="00956496" w:rsidRDefault="00637597" w:rsidP="00637597">
      <w:pPr>
        <w:pStyle w:val="PL"/>
      </w:pPr>
      <w:r w:rsidRPr="00956496">
        <w:t xml:space="preserve">      tags:</w:t>
      </w:r>
    </w:p>
    <w:p w14:paraId="6184E58D" w14:textId="77777777" w:rsidR="00637597" w:rsidRDefault="00637597" w:rsidP="00637597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426739A0" w14:textId="77777777" w:rsidR="00637597" w:rsidRDefault="00637597" w:rsidP="00637597">
      <w:pPr>
        <w:pStyle w:val="PL"/>
      </w:pPr>
      <w:r>
        <w:t xml:space="preserve">      parameters:</w:t>
      </w:r>
    </w:p>
    <w:p w14:paraId="0D1A7C14" w14:textId="77777777" w:rsidR="00637597" w:rsidRDefault="00637597" w:rsidP="00637597">
      <w:pPr>
        <w:pStyle w:val="PL"/>
      </w:pPr>
      <w:r>
        <w:t xml:space="preserve">        - name: subscriptionId</w:t>
      </w:r>
    </w:p>
    <w:p w14:paraId="4C16D3A5" w14:textId="77777777" w:rsidR="00637597" w:rsidRDefault="00637597" w:rsidP="00637597">
      <w:pPr>
        <w:pStyle w:val="PL"/>
      </w:pPr>
      <w:r>
        <w:t xml:space="preserve">          in: path</w:t>
      </w:r>
    </w:p>
    <w:p w14:paraId="22C24C9E" w14:textId="77777777" w:rsidR="00637597" w:rsidRPr="00721D9F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301FD8D" w14:textId="77777777" w:rsidR="00637597" w:rsidRDefault="00637597" w:rsidP="00637597">
      <w:pPr>
        <w:pStyle w:val="PL"/>
      </w:pPr>
      <w:r>
        <w:t xml:space="preserve">          required: true</w:t>
      </w:r>
    </w:p>
    <w:p w14:paraId="4E68CDE2" w14:textId="77777777" w:rsidR="00637597" w:rsidRDefault="00637597" w:rsidP="00637597">
      <w:pPr>
        <w:pStyle w:val="PL"/>
      </w:pPr>
      <w:r>
        <w:t xml:space="preserve">          schema:</w:t>
      </w:r>
    </w:p>
    <w:p w14:paraId="25AF31C4" w14:textId="77777777" w:rsidR="00637597" w:rsidRDefault="00637597" w:rsidP="00637597">
      <w:pPr>
        <w:pStyle w:val="PL"/>
      </w:pPr>
      <w:r>
        <w:t xml:space="preserve">            type: string</w:t>
      </w:r>
    </w:p>
    <w:p w14:paraId="4D14FDCD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95973E5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37BFEA8A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8957B82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9B02016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4CBE17A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C95FE54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314AC3D8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C47FB74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0865DA5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DC347E1" w14:textId="77777777" w:rsidR="00637597" w:rsidRDefault="00637597" w:rsidP="00637597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17A93A6A" w14:textId="77777777" w:rsidR="00637597" w:rsidRDefault="00637597" w:rsidP="00637597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5232A669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C26E2EE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ADCCE07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3D8CF45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2F942CC2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285EC23" w14:textId="77777777" w:rsidR="00637597" w:rsidRDefault="00637597" w:rsidP="00637597">
      <w:pPr>
        <w:pStyle w:val="PL"/>
        <w:rPr>
          <w:lang w:val="en-US"/>
        </w:rPr>
      </w:pPr>
      <w:r>
        <w:t xml:space="preserve">          description: No Content.</w:t>
      </w:r>
    </w:p>
    <w:p w14:paraId="46C0D680" w14:textId="77777777" w:rsidR="00637597" w:rsidRDefault="00637597" w:rsidP="00637597">
      <w:pPr>
        <w:pStyle w:val="PL"/>
      </w:pPr>
      <w:r>
        <w:t xml:space="preserve">        '307':</w:t>
      </w:r>
    </w:p>
    <w:p w14:paraId="6EF1D9E5" w14:textId="77777777" w:rsidR="00637597" w:rsidRDefault="00637597" w:rsidP="00637597">
      <w:pPr>
        <w:pStyle w:val="PL"/>
      </w:pPr>
      <w:r>
        <w:t xml:space="preserve">          $ref: 'TS29122_CommonData.yaml#/components/responses/307'</w:t>
      </w:r>
    </w:p>
    <w:p w14:paraId="4F410786" w14:textId="77777777" w:rsidR="00637597" w:rsidRDefault="00637597" w:rsidP="00637597">
      <w:pPr>
        <w:pStyle w:val="PL"/>
      </w:pPr>
      <w:r>
        <w:t xml:space="preserve">        '308':</w:t>
      </w:r>
    </w:p>
    <w:p w14:paraId="0CCA77B9" w14:textId="77777777" w:rsidR="00637597" w:rsidRDefault="00637597" w:rsidP="00637597">
      <w:pPr>
        <w:pStyle w:val="PL"/>
      </w:pPr>
      <w:r>
        <w:t xml:space="preserve">          $ref: 'TS29122_CommonData.yaml#/components/responses/308'</w:t>
      </w:r>
    </w:p>
    <w:p w14:paraId="4E5FB817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92639EC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A88FE55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491D66C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9DBDB60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27BF288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813FA3C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173BDCB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044F81A" w14:textId="77777777" w:rsidR="00637597" w:rsidRDefault="00637597" w:rsidP="00637597">
      <w:pPr>
        <w:pStyle w:val="PL"/>
      </w:pPr>
      <w:r>
        <w:t xml:space="preserve">        '411':</w:t>
      </w:r>
    </w:p>
    <w:p w14:paraId="60EED1BD" w14:textId="77777777" w:rsidR="00637597" w:rsidRDefault="00637597" w:rsidP="00637597">
      <w:pPr>
        <w:pStyle w:val="PL"/>
      </w:pPr>
      <w:r>
        <w:t xml:space="preserve">          $ref: 'TS29122_CommonData.yaml#/components/responses/411'</w:t>
      </w:r>
    </w:p>
    <w:p w14:paraId="44F126C3" w14:textId="77777777" w:rsidR="00637597" w:rsidRDefault="00637597" w:rsidP="00637597">
      <w:pPr>
        <w:pStyle w:val="PL"/>
      </w:pPr>
      <w:r>
        <w:t xml:space="preserve">        '413':</w:t>
      </w:r>
    </w:p>
    <w:p w14:paraId="7268DE47" w14:textId="77777777" w:rsidR="00637597" w:rsidRDefault="00637597" w:rsidP="00637597">
      <w:pPr>
        <w:pStyle w:val="PL"/>
      </w:pPr>
      <w:r>
        <w:t xml:space="preserve">          $ref: 'TS29122_CommonData.yaml#/components/responses/413'</w:t>
      </w:r>
    </w:p>
    <w:p w14:paraId="3C244906" w14:textId="77777777" w:rsidR="00637597" w:rsidRDefault="00637597" w:rsidP="00637597">
      <w:pPr>
        <w:pStyle w:val="PL"/>
      </w:pPr>
      <w:r>
        <w:t xml:space="preserve">        '415':</w:t>
      </w:r>
    </w:p>
    <w:p w14:paraId="57122F23" w14:textId="77777777" w:rsidR="00637597" w:rsidRDefault="00637597" w:rsidP="00637597">
      <w:pPr>
        <w:pStyle w:val="PL"/>
      </w:pPr>
      <w:r>
        <w:t xml:space="preserve">          $ref: 'TS29122_CommonData.yaml#/components/responses/415'</w:t>
      </w:r>
    </w:p>
    <w:p w14:paraId="6FA74840" w14:textId="77777777" w:rsidR="00637597" w:rsidRDefault="00637597" w:rsidP="00637597">
      <w:pPr>
        <w:pStyle w:val="PL"/>
      </w:pPr>
      <w:r>
        <w:t xml:space="preserve">        '429':</w:t>
      </w:r>
    </w:p>
    <w:p w14:paraId="7F8BA6B9" w14:textId="77777777" w:rsidR="00637597" w:rsidRDefault="00637597" w:rsidP="00637597">
      <w:pPr>
        <w:pStyle w:val="PL"/>
      </w:pPr>
      <w:r>
        <w:t xml:space="preserve">          $ref: 'TS29122_CommonData.yaml#/components/responses/429'</w:t>
      </w:r>
    </w:p>
    <w:p w14:paraId="2B880191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BB0E2FB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C007FB6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6A3062B9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D484BEA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99541C0" w14:textId="77777777" w:rsidR="00637597" w:rsidRPr="008B4658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E083240" w14:textId="77777777" w:rsidR="00637597" w:rsidRDefault="00637597" w:rsidP="00637597">
      <w:pPr>
        <w:pStyle w:val="PL"/>
      </w:pPr>
    </w:p>
    <w:p w14:paraId="0B7C9061" w14:textId="77777777" w:rsidR="00637597" w:rsidRDefault="00637597" w:rsidP="00637597">
      <w:pPr>
        <w:pStyle w:val="PL"/>
      </w:pPr>
      <w:r>
        <w:t xml:space="preserve">    delete:</w:t>
      </w:r>
    </w:p>
    <w:p w14:paraId="44BB8585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68FE2691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</w:p>
    <w:p w14:paraId="791A6E0D" w14:textId="77777777" w:rsidR="00637597" w:rsidRPr="00956496" w:rsidRDefault="00637597" w:rsidP="00637597">
      <w:pPr>
        <w:pStyle w:val="PL"/>
      </w:pPr>
      <w:r w:rsidRPr="00956496">
        <w:t xml:space="preserve">      tags:</w:t>
      </w:r>
    </w:p>
    <w:p w14:paraId="05FCDFB6" w14:textId="77777777" w:rsidR="00637597" w:rsidRDefault="00637597" w:rsidP="00637597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511F0DAD" w14:textId="77777777" w:rsidR="00637597" w:rsidRDefault="00637597" w:rsidP="00637597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2F5C8768" w14:textId="77777777" w:rsidR="00637597" w:rsidRDefault="00637597" w:rsidP="00637597">
      <w:pPr>
        <w:pStyle w:val="PL"/>
      </w:pPr>
      <w:r>
        <w:t xml:space="preserve">      parameters:</w:t>
      </w:r>
    </w:p>
    <w:p w14:paraId="0BC3674B" w14:textId="77777777" w:rsidR="00637597" w:rsidRDefault="00637597" w:rsidP="00637597">
      <w:pPr>
        <w:pStyle w:val="PL"/>
      </w:pPr>
      <w:r>
        <w:t xml:space="preserve">        - name: subscriptionId</w:t>
      </w:r>
    </w:p>
    <w:p w14:paraId="625E58CC" w14:textId="77777777" w:rsidR="00637597" w:rsidRDefault="00637597" w:rsidP="00637597">
      <w:pPr>
        <w:pStyle w:val="PL"/>
      </w:pPr>
      <w:r>
        <w:t xml:space="preserve">          in: path</w:t>
      </w:r>
    </w:p>
    <w:p w14:paraId="58817EEC" w14:textId="77777777" w:rsidR="00637597" w:rsidRPr="009E0195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AEF0463" w14:textId="77777777" w:rsidR="00637597" w:rsidRDefault="00637597" w:rsidP="00637597">
      <w:pPr>
        <w:pStyle w:val="PL"/>
      </w:pPr>
      <w:r>
        <w:t xml:space="preserve">          required: true</w:t>
      </w:r>
    </w:p>
    <w:p w14:paraId="3E88564E" w14:textId="77777777" w:rsidR="00637597" w:rsidRDefault="00637597" w:rsidP="00637597">
      <w:pPr>
        <w:pStyle w:val="PL"/>
      </w:pPr>
      <w:r>
        <w:t xml:space="preserve">          schema:</w:t>
      </w:r>
    </w:p>
    <w:p w14:paraId="0F63D06C" w14:textId="77777777" w:rsidR="00637597" w:rsidRDefault="00637597" w:rsidP="00637597">
      <w:pPr>
        <w:pStyle w:val="PL"/>
      </w:pPr>
      <w:r>
        <w:t xml:space="preserve">            type: string</w:t>
      </w:r>
    </w:p>
    <w:p w14:paraId="033F69CC" w14:textId="77777777" w:rsidR="00637597" w:rsidRDefault="00637597" w:rsidP="00637597">
      <w:pPr>
        <w:pStyle w:val="PL"/>
      </w:pPr>
      <w:r>
        <w:t xml:space="preserve">      responses:</w:t>
      </w:r>
    </w:p>
    <w:p w14:paraId="32CA712E" w14:textId="77777777" w:rsidR="00637597" w:rsidRDefault="00637597" w:rsidP="00637597">
      <w:pPr>
        <w:pStyle w:val="PL"/>
      </w:pPr>
      <w:r>
        <w:t xml:space="preserve">        '204':</w:t>
      </w:r>
    </w:p>
    <w:p w14:paraId="1B64C2CA" w14:textId="77777777" w:rsidR="00637597" w:rsidRDefault="00637597" w:rsidP="00637597">
      <w:pPr>
        <w:pStyle w:val="PL"/>
      </w:pPr>
      <w:r>
        <w:t xml:space="preserve">          description: The individual subscription is deleted.</w:t>
      </w:r>
    </w:p>
    <w:p w14:paraId="03917808" w14:textId="77777777" w:rsidR="00637597" w:rsidRDefault="00637597" w:rsidP="00637597">
      <w:pPr>
        <w:pStyle w:val="PL"/>
      </w:pPr>
      <w:r>
        <w:t xml:space="preserve">        '307':</w:t>
      </w:r>
    </w:p>
    <w:p w14:paraId="7EB68AAB" w14:textId="77777777" w:rsidR="00637597" w:rsidRDefault="00637597" w:rsidP="00637597">
      <w:pPr>
        <w:pStyle w:val="PL"/>
      </w:pPr>
      <w:r>
        <w:t xml:space="preserve">          $ref: 'TS29122_CommonData.yaml#/components/responses/307'</w:t>
      </w:r>
    </w:p>
    <w:p w14:paraId="3BF2B211" w14:textId="77777777" w:rsidR="00637597" w:rsidRDefault="00637597" w:rsidP="00637597">
      <w:pPr>
        <w:pStyle w:val="PL"/>
      </w:pPr>
      <w:r>
        <w:t xml:space="preserve">        '308':</w:t>
      </w:r>
    </w:p>
    <w:p w14:paraId="68A5F809" w14:textId="77777777" w:rsidR="00637597" w:rsidRDefault="00637597" w:rsidP="00637597">
      <w:pPr>
        <w:pStyle w:val="PL"/>
      </w:pPr>
      <w:r>
        <w:t xml:space="preserve">          $ref: 'TS29122_CommonData.yaml#/components/responses/308'</w:t>
      </w:r>
    </w:p>
    <w:p w14:paraId="42296482" w14:textId="77777777" w:rsidR="00637597" w:rsidRDefault="00637597" w:rsidP="00637597">
      <w:pPr>
        <w:pStyle w:val="PL"/>
      </w:pPr>
      <w:r>
        <w:t xml:space="preserve">        '400':</w:t>
      </w:r>
    </w:p>
    <w:p w14:paraId="4901B701" w14:textId="77777777" w:rsidR="00637597" w:rsidRDefault="00637597" w:rsidP="00637597">
      <w:pPr>
        <w:pStyle w:val="PL"/>
      </w:pPr>
      <w:r>
        <w:t xml:space="preserve">          $ref: 'TS29122_CommonData.yaml#/components/responses/400'</w:t>
      </w:r>
    </w:p>
    <w:p w14:paraId="61D66ACB" w14:textId="77777777" w:rsidR="00637597" w:rsidRDefault="00637597" w:rsidP="00637597">
      <w:pPr>
        <w:pStyle w:val="PL"/>
      </w:pPr>
      <w:r>
        <w:t xml:space="preserve">        '401':</w:t>
      </w:r>
    </w:p>
    <w:p w14:paraId="79CBC7E2" w14:textId="77777777" w:rsidR="00637597" w:rsidRDefault="00637597" w:rsidP="00637597">
      <w:pPr>
        <w:pStyle w:val="PL"/>
      </w:pPr>
      <w:r>
        <w:t xml:space="preserve">          $ref: 'TS29122_CommonData.yaml#/components/responses/401'</w:t>
      </w:r>
    </w:p>
    <w:p w14:paraId="19C016A6" w14:textId="77777777" w:rsidR="00637597" w:rsidRDefault="00637597" w:rsidP="00637597">
      <w:pPr>
        <w:pStyle w:val="PL"/>
      </w:pPr>
      <w:r>
        <w:t xml:space="preserve">        '403':</w:t>
      </w:r>
    </w:p>
    <w:p w14:paraId="7931A75B" w14:textId="77777777" w:rsidR="00637597" w:rsidRDefault="00637597" w:rsidP="00637597">
      <w:pPr>
        <w:pStyle w:val="PL"/>
      </w:pPr>
      <w:r>
        <w:t xml:space="preserve">          $ref: 'TS29122_CommonData.yaml#/components/responses/403'</w:t>
      </w:r>
    </w:p>
    <w:p w14:paraId="00EE5216" w14:textId="77777777" w:rsidR="00637597" w:rsidRDefault="00637597" w:rsidP="00637597">
      <w:pPr>
        <w:pStyle w:val="PL"/>
      </w:pPr>
      <w:r>
        <w:t xml:space="preserve">        '404':</w:t>
      </w:r>
    </w:p>
    <w:p w14:paraId="51CFCB91" w14:textId="77777777" w:rsidR="00637597" w:rsidRDefault="00637597" w:rsidP="00637597">
      <w:pPr>
        <w:pStyle w:val="PL"/>
      </w:pPr>
      <w:r>
        <w:t xml:space="preserve">          $ref: 'TS29122_CommonData.yaml#/components/responses/404'</w:t>
      </w:r>
    </w:p>
    <w:p w14:paraId="2BC14EA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F2F47F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09A7CD5" w14:textId="77777777" w:rsidR="00637597" w:rsidRDefault="00637597" w:rsidP="00637597">
      <w:pPr>
        <w:pStyle w:val="PL"/>
      </w:pPr>
      <w:r>
        <w:t xml:space="preserve">        '500':</w:t>
      </w:r>
    </w:p>
    <w:p w14:paraId="51B3E945" w14:textId="77777777" w:rsidR="00637597" w:rsidRDefault="00637597" w:rsidP="00637597">
      <w:pPr>
        <w:pStyle w:val="PL"/>
      </w:pPr>
      <w:r>
        <w:t xml:space="preserve">          $ref: 'TS29122_CommonData.yaml#/components/responses/500'</w:t>
      </w:r>
    </w:p>
    <w:p w14:paraId="7E08D980" w14:textId="77777777" w:rsidR="00637597" w:rsidRDefault="00637597" w:rsidP="00637597">
      <w:pPr>
        <w:pStyle w:val="PL"/>
      </w:pPr>
      <w:r>
        <w:t xml:space="preserve">        '503':</w:t>
      </w:r>
    </w:p>
    <w:p w14:paraId="348CF0BF" w14:textId="77777777" w:rsidR="00637597" w:rsidRDefault="00637597" w:rsidP="00637597">
      <w:pPr>
        <w:pStyle w:val="PL"/>
      </w:pPr>
      <w:r>
        <w:t xml:space="preserve">          $ref: 'TS29122_CommonData.yaml#/components/responses/503'</w:t>
      </w:r>
    </w:p>
    <w:p w14:paraId="1DFCA2EF" w14:textId="77777777" w:rsidR="00637597" w:rsidRDefault="00637597" w:rsidP="00637597">
      <w:pPr>
        <w:pStyle w:val="PL"/>
      </w:pPr>
      <w:r>
        <w:t xml:space="preserve">        default:</w:t>
      </w:r>
    </w:p>
    <w:p w14:paraId="0003729C" w14:textId="77777777" w:rsidR="00637597" w:rsidRDefault="00637597" w:rsidP="00637597">
      <w:pPr>
        <w:pStyle w:val="PL"/>
      </w:pPr>
      <w:r>
        <w:t xml:space="preserve">          $ref: 'TS29122_CommonData.yaml#/components/responses/default'</w:t>
      </w:r>
    </w:p>
    <w:p w14:paraId="1F507E99" w14:textId="77777777" w:rsidR="00637597" w:rsidRDefault="00637597" w:rsidP="00637597">
      <w:pPr>
        <w:pStyle w:val="PL"/>
      </w:pPr>
    </w:p>
    <w:p w14:paraId="6E1588B3" w14:textId="77777777" w:rsidR="00637597" w:rsidRDefault="00637597" w:rsidP="00637597">
      <w:pPr>
        <w:pStyle w:val="PL"/>
      </w:pPr>
      <w:r>
        <w:t># Components</w:t>
      </w:r>
    </w:p>
    <w:p w14:paraId="4B2A2FE1" w14:textId="77777777" w:rsidR="00637597" w:rsidRDefault="00637597" w:rsidP="00637597">
      <w:pPr>
        <w:pStyle w:val="PL"/>
      </w:pPr>
    </w:p>
    <w:p w14:paraId="2C7B9BBD" w14:textId="77777777" w:rsidR="00637597" w:rsidRDefault="00637597" w:rsidP="00637597">
      <w:pPr>
        <w:pStyle w:val="PL"/>
      </w:pPr>
      <w:r>
        <w:t>components:</w:t>
      </w:r>
    </w:p>
    <w:p w14:paraId="1D1262B3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56139FA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DFA1A90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ED9F1FC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A252B0F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F1C879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CA4A4A0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34C395C" w14:textId="77777777" w:rsidR="00637597" w:rsidRDefault="00637597" w:rsidP="00637597">
      <w:pPr>
        <w:pStyle w:val="PL"/>
      </w:pPr>
    </w:p>
    <w:p w14:paraId="3E4150D8" w14:textId="77777777" w:rsidR="00637597" w:rsidRDefault="00637597" w:rsidP="00637597">
      <w:pPr>
        <w:pStyle w:val="PL"/>
      </w:pPr>
      <w:r>
        <w:t xml:space="preserve">  schemas:</w:t>
      </w:r>
    </w:p>
    <w:p w14:paraId="6AC740D0" w14:textId="77777777" w:rsidR="00637597" w:rsidRDefault="00637597" w:rsidP="00637597">
      <w:pPr>
        <w:pStyle w:val="PL"/>
      </w:pPr>
    </w:p>
    <w:p w14:paraId="790E5D4D" w14:textId="77777777" w:rsidR="00637597" w:rsidRDefault="00637597" w:rsidP="00637597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371E48FC" w14:textId="77777777" w:rsidR="00637597" w:rsidRDefault="00637597" w:rsidP="00637597">
      <w:pPr>
        <w:pStyle w:val="PL"/>
      </w:pPr>
      <w:r>
        <w:t xml:space="preserve">      type: object</w:t>
      </w:r>
    </w:p>
    <w:p w14:paraId="1FE2C8AF" w14:textId="77777777" w:rsidR="00637597" w:rsidRDefault="00637597" w:rsidP="00637597">
      <w:pPr>
        <w:pStyle w:val="PL"/>
      </w:pPr>
      <w:r>
        <w:t xml:space="preserve">      description: Represents an Individual ACR Management Events Subscription.</w:t>
      </w:r>
    </w:p>
    <w:p w14:paraId="5A39B2F2" w14:textId="77777777" w:rsidR="00637597" w:rsidRDefault="00637597" w:rsidP="00637597">
      <w:pPr>
        <w:pStyle w:val="PL"/>
      </w:pPr>
      <w:r>
        <w:t xml:space="preserve">      properties:</w:t>
      </w:r>
    </w:p>
    <w:p w14:paraId="7292D1CA" w14:textId="77777777" w:rsidR="00637597" w:rsidRDefault="00637597" w:rsidP="00637597">
      <w:pPr>
        <w:pStyle w:val="PL"/>
      </w:pPr>
      <w:r>
        <w:t xml:space="preserve">        self:</w:t>
      </w:r>
    </w:p>
    <w:p w14:paraId="05873776" w14:textId="77777777" w:rsidR="00637597" w:rsidRDefault="00637597" w:rsidP="00637597">
      <w:pPr>
        <w:pStyle w:val="PL"/>
      </w:pPr>
      <w:r>
        <w:t xml:space="preserve">          $ref: 'TS29122_CommonData.yaml#/components/schemas/Uri'</w:t>
      </w:r>
    </w:p>
    <w:p w14:paraId="2F674DC2" w14:textId="77777777" w:rsidR="00637597" w:rsidRDefault="00637597" w:rsidP="00637597">
      <w:pPr>
        <w:pStyle w:val="PL"/>
      </w:pPr>
      <w:r>
        <w:t xml:space="preserve">        easId:</w:t>
      </w:r>
    </w:p>
    <w:p w14:paraId="291EE58B" w14:textId="77777777" w:rsidR="00637597" w:rsidRDefault="00637597" w:rsidP="00637597">
      <w:pPr>
        <w:pStyle w:val="PL"/>
      </w:pPr>
      <w:r>
        <w:t xml:space="preserve">          type: string</w:t>
      </w:r>
    </w:p>
    <w:p w14:paraId="2158C5B6" w14:textId="77777777" w:rsidR="00637597" w:rsidRDefault="00637597" w:rsidP="00637597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65A5A424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1E96EECB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F53A2F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69E85B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6A7C7D9E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4EC02D2" w14:textId="77777777" w:rsidR="00637597" w:rsidRDefault="00637597" w:rsidP="006375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2D3505C3" w14:textId="77777777" w:rsidR="00637597" w:rsidRDefault="00637597" w:rsidP="00637597">
      <w:pPr>
        <w:pStyle w:val="PL"/>
      </w:pPr>
      <w:r>
        <w:t xml:space="preserve">        evtReq:</w:t>
      </w:r>
    </w:p>
    <w:p w14:paraId="662ACAA7" w14:textId="77777777" w:rsidR="00637597" w:rsidRDefault="00637597" w:rsidP="00637597">
      <w:pPr>
        <w:pStyle w:val="PL"/>
      </w:pPr>
      <w:r>
        <w:t xml:space="preserve">          $ref: 'TS29523_Npcf_EventExposure.yaml#/components/schemas/ReportingInformation'</w:t>
      </w:r>
    </w:p>
    <w:p w14:paraId="12AD4715" w14:textId="77777777" w:rsidR="00637597" w:rsidRDefault="00637597" w:rsidP="00637597">
      <w:pPr>
        <w:pStyle w:val="PL"/>
      </w:pPr>
      <w:r>
        <w:t xml:space="preserve">        notificationDestination:</w:t>
      </w:r>
    </w:p>
    <w:p w14:paraId="1C8C9F03" w14:textId="77777777" w:rsidR="00637597" w:rsidRDefault="00637597" w:rsidP="00637597">
      <w:pPr>
        <w:pStyle w:val="PL"/>
      </w:pPr>
      <w:r>
        <w:t xml:space="preserve">          $ref: 'TS29122_CommonData.yaml#/components/schemas/Uri'</w:t>
      </w:r>
    </w:p>
    <w:p w14:paraId="59BCFA4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41DA348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1D3A5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53F0A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3E43F07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4F6BD440" w14:textId="77777777" w:rsidR="00637597" w:rsidRDefault="00637597" w:rsidP="006375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76BA73BD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availabilityInfo</w:t>
      </w:r>
      <w:r>
        <w:rPr>
          <w:rFonts w:eastAsia="DengXian"/>
        </w:rPr>
        <w:t>:</w:t>
      </w:r>
    </w:p>
    <w:p w14:paraId="69F7075A" w14:textId="77777777" w:rsidR="00637597" w:rsidRDefault="00637597" w:rsidP="006375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r>
        <w:t>AvailabilityNotif</w:t>
      </w:r>
      <w:r>
        <w:rPr>
          <w:rFonts w:eastAsia="DengXian"/>
        </w:rPr>
        <w:t>'</w:t>
      </w:r>
    </w:p>
    <w:p w14:paraId="44E204E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2DE2D96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2BB02D5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688AFC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44A8A4B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C3B8AE" w14:textId="77777777" w:rsidR="00637597" w:rsidRDefault="00637597" w:rsidP="006375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3390A788" w14:textId="77777777" w:rsidR="00637597" w:rsidRDefault="00637597" w:rsidP="00637597">
      <w:pPr>
        <w:pStyle w:val="PL"/>
      </w:pPr>
      <w:r>
        <w:t xml:space="preserve">        requestTestNotification:</w:t>
      </w:r>
    </w:p>
    <w:p w14:paraId="4F77C859" w14:textId="77777777" w:rsidR="00637597" w:rsidRDefault="00637597" w:rsidP="00637597">
      <w:pPr>
        <w:pStyle w:val="PL"/>
      </w:pPr>
      <w:r>
        <w:t xml:space="preserve">          type: boolean</w:t>
      </w:r>
    </w:p>
    <w:p w14:paraId="414DE429" w14:textId="77777777" w:rsidR="00637597" w:rsidRDefault="00637597" w:rsidP="00637597">
      <w:pPr>
        <w:pStyle w:val="PL"/>
      </w:pPr>
      <w:r>
        <w:t xml:space="preserve">          description: &gt;</w:t>
      </w:r>
    </w:p>
    <w:p w14:paraId="6436CCF6" w14:textId="77777777" w:rsidR="00637597" w:rsidRDefault="00637597" w:rsidP="00637597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2561F1EE" w14:textId="77777777" w:rsidR="00637597" w:rsidRDefault="00637597" w:rsidP="00637597">
      <w:pPr>
        <w:pStyle w:val="PL"/>
      </w:pPr>
      <w:r>
        <w:t xml:space="preserve">            Set to false or omitted otherwise.</w:t>
      </w:r>
    </w:p>
    <w:p w14:paraId="398AF4E7" w14:textId="77777777" w:rsidR="00637597" w:rsidRDefault="00637597" w:rsidP="00637597">
      <w:pPr>
        <w:pStyle w:val="PL"/>
      </w:pPr>
      <w:r>
        <w:t xml:space="preserve">        websockNotifConfig:</w:t>
      </w:r>
    </w:p>
    <w:p w14:paraId="22E219A9" w14:textId="77777777" w:rsidR="00637597" w:rsidRDefault="00637597" w:rsidP="00637597">
      <w:pPr>
        <w:pStyle w:val="PL"/>
      </w:pPr>
      <w:r>
        <w:t xml:space="preserve">          $ref: 'TS29122_CommonData.yaml#/components/schemas/WebsockNotifConfig'</w:t>
      </w:r>
    </w:p>
    <w:p w14:paraId="56FF36C5" w14:textId="77777777" w:rsidR="00637597" w:rsidRDefault="00637597" w:rsidP="0063759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E4FD42" w14:textId="77777777" w:rsidR="00637597" w:rsidRDefault="00637597" w:rsidP="006375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6D490B6" w14:textId="77777777" w:rsidR="00637597" w:rsidRDefault="00637597" w:rsidP="00637597">
      <w:pPr>
        <w:pStyle w:val="PL"/>
      </w:pPr>
      <w:r>
        <w:t xml:space="preserve">      required:</w:t>
      </w:r>
    </w:p>
    <w:p w14:paraId="63C077BF" w14:textId="77777777" w:rsidR="00637597" w:rsidRDefault="00637597" w:rsidP="00637597">
      <w:pPr>
        <w:pStyle w:val="PL"/>
      </w:pPr>
      <w:r>
        <w:t xml:space="preserve">        - easId</w:t>
      </w:r>
    </w:p>
    <w:p w14:paraId="69BECE39" w14:textId="77777777" w:rsidR="00637597" w:rsidRDefault="00637597" w:rsidP="00637597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57FA59DD" w14:textId="77777777" w:rsidR="00637597" w:rsidRDefault="00637597" w:rsidP="00637597">
      <w:pPr>
        <w:pStyle w:val="PL"/>
      </w:pPr>
      <w:r>
        <w:t xml:space="preserve">        - </w:t>
      </w:r>
      <w:r w:rsidRPr="008D61CA">
        <w:t>notificationDestination</w:t>
      </w:r>
    </w:p>
    <w:p w14:paraId="3A566879" w14:textId="77777777" w:rsidR="00637597" w:rsidRDefault="00637597" w:rsidP="00637597">
      <w:pPr>
        <w:pStyle w:val="PL"/>
      </w:pPr>
    </w:p>
    <w:p w14:paraId="1FF2C718" w14:textId="77777777" w:rsidR="00637597" w:rsidRDefault="00637597" w:rsidP="00637597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3FCCB517" w14:textId="77777777" w:rsidR="00637597" w:rsidRDefault="00637597" w:rsidP="00637597">
      <w:pPr>
        <w:pStyle w:val="PL"/>
      </w:pPr>
      <w:r>
        <w:t xml:space="preserve">      type: object</w:t>
      </w:r>
    </w:p>
    <w:p w14:paraId="2B4C173D" w14:textId="77777777" w:rsidR="00637597" w:rsidRDefault="00637597" w:rsidP="00637597">
      <w:pPr>
        <w:pStyle w:val="PL"/>
      </w:pPr>
      <w:r>
        <w:t xml:space="preserve">      description: Represents an ACR Management Event Subscription.</w:t>
      </w:r>
    </w:p>
    <w:p w14:paraId="21243782" w14:textId="77777777" w:rsidR="00637597" w:rsidRDefault="00637597" w:rsidP="00637597">
      <w:pPr>
        <w:pStyle w:val="PL"/>
      </w:pPr>
      <w:r>
        <w:t xml:space="preserve">      properties:</w:t>
      </w:r>
    </w:p>
    <w:p w14:paraId="0572407C" w14:textId="77777777" w:rsidR="00637597" w:rsidRDefault="00637597" w:rsidP="00637597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0B2088C0" w14:textId="77777777" w:rsidR="00637597" w:rsidRDefault="00637597" w:rsidP="00637597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7A2AEDF6" w14:textId="77777777" w:rsidR="00637597" w:rsidRDefault="00637597" w:rsidP="00637597">
      <w:pPr>
        <w:pStyle w:val="PL"/>
      </w:pPr>
      <w:r>
        <w:t xml:space="preserve">        eventFilter:</w:t>
      </w:r>
    </w:p>
    <w:p w14:paraId="5BF7E9C1" w14:textId="77777777" w:rsidR="00637597" w:rsidRDefault="00637597" w:rsidP="00637597">
      <w:pPr>
        <w:pStyle w:val="PL"/>
      </w:pPr>
      <w:r>
        <w:t xml:space="preserve">          $ref: '#/components/schemas/AcrMgntEventFilter'</w:t>
      </w:r>
    </w:p>
    <w:p w14:paraId="50CF86D3" w14:textId="77777777" w:rsidR="00637597" w:rsidRDefault="00637597" w:rsidP="00637597">
      <w:pPr>
        <w:pStyle w:val="PL"/>
      </w:pPr>
      <w:r>
        <w:t xml:space="preserve">        evtReq:</w:t>
      </w:r>
    </w:p>
    <w:p w14:paraId="44743434" w14:textId="77777777" w:rsidR="00637597" w:rsidRDefault="00637597" w:rsidP="00637597">
      <w:pPr>
        <w:pStyle w:val="PL"/>
      </w:pPr>
      <w:r>
        <w:t xml:space="preserve">          $ref: 'TS29523_Npcf_EventExposure.yaml#/components/schemas/ReportingInformation'</w:t>
      </w:r>
    </w:p>
    <w:p w14:paraId="390389C8" w14:textId="77777777" w:rsidR="00637597" w:rsidRDefault="00637597" w:rsidP="00637597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57C97DCB" w14:textId="77777777" w:rsidR="00637597" w:rsidRDefault="00637597" w:rsidP="0063759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67EBC12A" w14:textId="77777777" w:rsidR="00637597" w:rsidRDefault="00637597" w:rsidP="00637597">
      <w:pPr>
        <w:pStyle w:val="PL"/>
      </w:pPr>
      <w:r>
        <w:t xml:space="preserve">        dnaiChgType:</w:t>
      </w:r>
    </w:p>
    <w:p w14:paraId="5A5E6217" w14:textId="77777777" w:rsidR="00637597" w:rsidRDefault="00637597" w:rsidP="00637597">
      <w:pPr>
        <w:pStyle w:val="PL"/>
      </w:pPr>
      <w:r>
        <w:t xml:space="preserve">          $ref: 'TS29571_CommonData.yaml#/components/schemas/DnaiChangeType'</w:t>
      </w:r>
    </w:p>
    <w:p w14:paraId="71E5F387" w14:textId="77777777" w:rsidR="00637597" w:rsidRDefault="00637597" w:rsidP="00637597">
      <w:pPr>
        <w:pStyle w:val="PL"/>
      </w:pPr>
      <w:r>
        <w:t xml:space="preserve">        easAckInd:</w:t>
      </w:r>
    </w:p>
    <w:p w14:paraId="1DBC86D1" w14:textId="77777777" w:rsidR="00637597" w:rsidRDefault="00637597" w:rsidP="00637597">
      <w:pPr>
        <w:pStyle w:val="PL"/>
      </w:pPr>
      <w:r>
        <w:t xml:space="preserve">          type: boolean</w:t>
      </w:r>
    </w:p>
    <w:p w14:paraId="648CD4AB" w14:textId="77777777" w:rsidR="00637597" w:rsidRDefault="00637597" w:rsidP="00637597">
      <w:pPr>
        <w:pStyle w:val="PL"/>
      </w:pPr>
      <w:r>
        <w:t xml:space="preserve">          description: &gt;</w:t>
      </w:r>
    </w:p>
    <w:p w14:paraId="09C78EAC" w14:textId="77777777" w:rsidR="00637597" w:rsidRDefault="00637597" w:rsidP="00637597">
      <w:pPr>
        <w:pStyle w:val="PL"/>
      </w:pPr>
      <w:r>
        <w:t xml:space="preserve">            Identifies whether EAS acknowledgement of UP path change event notifications is to be</w:t>
      </w:r>
    </w:p>
    <w:p w14:paraId="47B91B33" w14:textId="77777777" w:rsidR="00637597" w:rsidRDefault="00637597" w:rsidP="00637597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>Set to "true" if the EAS acknowledgement is expected. Default value is</w:t>
      </w:r>
    </w:p>
    <w:p w14:paraId="23554EA4" w14:textId="77777777" w:rsidR="00637597" w:rsidRDefault="00637597" w:rsidP="00637597">
      <w:pPr>
        <w:pStyle w:val="PL"/>
      </w:pPr>
      <w:r>
        <w:t xml:space="preserve">            "false". This attribute may be provided only if the "event" attribute is set to</w:t>
      </w:r>
    </w:p>
    <w:p w14:paraId="1AB6BEA0" w14:textId="77777777" w:rsidR="00637597" w:rsidRDefault="00637597" w:rsidP="00637597">
      <w:pPr>
        <w:pStyle w:val="PL"/>
      </w:pPr>
      <w:r>
        <w:t xml:space="preserve">            "UP_PATH_CHG".</w:t>
      </w:r>
    </w:p>
    <w:p w14:paraId="6FBBB9D1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0FD481E3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68797C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AD6EE4E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228122F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F265416" w14:textId="77777777" w:rsidR="00637597" w:rsidRDefault="00637597" w:rsidP="006375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0C74B659" w14:textId="77777777" w:rsidR="00637597" w:rsidRDefault="00637597" w:rsidP="00637597">
      <w:pPr>
        <w:pStyle w:val="PL"/>
      </w:pPr>
      <w:r>
        <w:t xml:space="preserve">        trafFilterInfo:</w:t>
      </w:r>
    </w:p>
    <w:p w14:paraId="74842C73" w14:textId="77777777" w:rsidR="00637597" w:rsidRDefault="00637597" w:rsidP="00637597">
      <w:pPr>
        <w:pStyle w:val="PL"/>
      </w:pPr>
      <w:r>
        <w:t xml:space="preserve">          $ref: '#/components/schemas/TrafficFilterInfo'</w:t>
      </w:r>
    </w:p>
    <w:p w14:paraId="0DAA39DB" w14:textId="77777777" w:rsidR="00637597" w:rsidRDefault="00637597" w:rsidP="00637597">
      <w:pPr>
        <w:pStyle w:val="PL"/>
      </w:pPr>
      <w:r>
        <w:t xml:space="preserve">        servContPlanInd:</w:t>
      </w:r>
    </w:p>
    <w:p w14:paraId="567A469F" w14:textId="77777777" w:rsidR="00637597" w:rsidRDefault="00637597" w:rsidP="00637597">
      <w:pPr>
        <w:pStyle w:val="PL"/>
      </w:pPr>
      <w:r>
        <w:t xml:space="preserve">          type: boolean</w:t>
      </w:r>
    </w:p>
    <w:p w14:paraId="2BF42737" w14:textId="77777777" w:rsidR="00637597" w:rsidRDefault="00637597" w:rsidP="00637597">
      <w:pPr>
        <w:pStyle w:val="PL"/>
      </w:pPr>
      <w:r>
        <w:t xml:space="preserve">          description: &gt;</w:t>
      </w:r>
    </w:p>
    <w:p w14:paraId="50914092" w14:textId="77777777" w:rsidR="00637597" w:rsidRDefault="00637597" w:rsidP="00637597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</w:rPr>
        <w:t xml:space="preserve">Represents the service continuity planning indication (i.e., </w:t>
      </w:r>
      <w:r w:rsidRPr="00AB1260">
        <w:rPr>
          <w:lang w:eastAsia="zh-CN"/>
        </w:rPr>
        <w:t xml:space="preserve">whether </w:t>
      </w:r>
      <w:r>
        <w:rPr>
          <w:lang w:eastAsia="zh-CN"/>
        </w:rPr>
        <w:t xml:space="preserve">or not the </w:t>
      </w:r>
      <w:r w:rsidRPr="00AB1260">
        <w:rPr>
          <w:lang w:eastAsia="zh-CN"/>
        </w:rPr>
        <w:t>EES</w:t>
      </w:r>
    </w:p>
    <w:p w14:paraId="6F6707D7" w14:textId="77777777" w:rsidR="00637597" w:rsidRDefault="00637597" w:rsidP="00637597">
      <w:pPr>
        <w:pStyle w:val="PL"/>
      </w:pPr>
      <w:r>
        <w:rPr>
          <w:lang w:eastAsia="zh-CN"/>
        </w:rPr>
        <w:t xml:space="preserve">           </w:t>
      </w:r>
      <w:r w:rsidRPr="00AB1260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 w:rsidRPr="00AB1260">
        <w:rPr>
          <w:lang w:eastAsia="zh-CN"/>
        </w:rPr>
        <w:t xml:space="preserve">monitor </w:t>
      </w:r>
      <w:r>
        <w:rPr>
          <w:lang w:eastAsia="zh-CN"/>
        </w:rPr>
        <w:t xml:space="preserve">whether the </w:t>
      </w:r>
      <w:r w:rsidRPr="00AB1260">
        <w:rPr>
          <w:lang w:eastAsia="zh-CN"/>
        </w:rPr>
        <w:t>UE</w:t>
      </w:r>
      <w:r>
        <w:rPr>
          <w:lang w:eastAsia="zh-CN"/>
        </w:rPr>
        <w:t>(s)</w:t>
      </w:r>
      <w:r w:rsidRPr="00AB1260">
        <w:rPr>
          <w:lang w:eastAsia="zh-CN"/>
        </w:rPr>
        <w:t xml:space="preserve"> enter the predicted location</w:t>
      </w:r>
      <w:r>
        <w:rPr>
          <w:lang w:eastAsia="zh-CN"/>
        </w:rPr>
        <w:t>).</w:t>
      </w:r>
    </w:p>
    <w:p w14:paraId="5EA4A509" w14:textId="77777777" w:rsidR="00637597" w:rsidRDefault="00637597" w:rsidP="00637597">
      <w:pPr>
        <w:pStyle w:val="PL"/>
      </w:pPr>
      <w:r>
        <w:t xml:space="preserve">            When set to true, it indicates that service continuity planning is required.</w:t>
      </w:r>
    </w:p>
    <w:p w14:paraId="6D5C33B1" w14:textId="77777777" w:rsidR="00637597" w:rsidRDefault="00637597" w:rsidP="00637597">
      <w:pPr>
        <w:pStyle w:val="PL"/>
      </w:pPr>
      <w:r>
        <w:t xml:space="preserve">            When set to false, it indicates that Service continuity planning is not required.</w:t>
      </w:r>
    </w:p>
    <w:p w14:paraId="0537FCF3" w14:textId="77777777" w:rsidR="00637597" w:rsidRDefault="00637597" w:rsidP="00637597">
      <w:pPr>
        <w:pStyle w:val="PL"/>
      </w:pPr>
      <w:r>
        <w:t xml:space="preserve">            The default value when this attribute is omitted is false.</w:t>
      </w:r>
    </w:p>
    <w:p w14:paraId="4FEF9C44" w14:textId="77777777" w:rsidR="00637597" w:rsidRDefault="00637597" w:rsidP="00637597">
      <w:pPr>
        <w:pStyle w:val="PL"/>
      </w:pPr>
      <w:r>
        <w:t xml:space="preserve">      required:</w:t>
      </w:r>
    </w:p>
    <w:p w14:paraId="364ABA11" w14:textId="77777777" w:rsidR="00637597" w:rsidRDefault="00637597" w:rsidP="00637597">
      <w:pPr>
        <w:pStyle w:val="PL"/>
      </w:pPr>
      <w:r>
        <w:t xml:space="preserve">        - </w:t>
      </w:r>
      <w:r w:rsidRPr="001E0D95">
        <w:t>event</w:t>
      </w:r>
    </w:p>
    <w:p w14:paraId="6BD0DE16" w14:textId="77777777" w:rsidR="00637597" w:rsidRDefault="00637597" w:rsidP="00637597">
      <w:pPr>
        <w:pStyle w:val="PL"/>
      </w:pPr>
    </w:p>
    <w:p w14:paraId="46E4EFDF" w14:textId="77777777" w:rsidR="00637597" w:rsidRDefault="00637597" w:rsidP="00637597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57D31DD8" w14:textId="77777777" w:rsidR="00637597" w:rsidRDefault="00637597" w:rsidP="00637597">
      <w:pPr>
        <w:pStyle w:val="PL"/>
      </w:pPr>
      <w:r>
        <w:t xml:space="preserve">      type: object</w:t>
      </w:r>
    </w:p>
    <w:p w14:paraId="592CCD85" w14:textId="77777777" w:rsidR="00637597" w:rsidRDefault="00637597" w:rsidP="00637597">
      <w:pPr>
        <w:pStyle w:val="PL"/>
      </w:pPr>
      <w:r>
        <w:t xml:space="preserve">      description: &gt;</w:t>
      </w:r>
    </w:p>
    <w:p w14:paraId="26D5504B" w14:textId="77777777" w:rsidR="00637597" w:rsidRDefault="00637597" w:rsidP="00637597">
      <w:pPr>
        <w:pStyle w:val="PL"/>
      </w:pPr>
      <w:r>
        <w:t xml:space="preserve">        Represents a modification request of Individual ACR Management Events Subscription.</w:t>
      </w:r>
    </w:p>
    <w:p w14:paraId="60761314" w14:textId="77777777" w:rsidR="00637597" w:rsidRDefault="00637597" w:rsidP="00637597">
      <w:pPr>
        <w:pStyle w:val="PL"/>
      </w:pPr>
      <w:r>
        <w:t xml:space="preserve">      properties:</w:t>
      </w:r>
    </w:p>
    <w:p w14:paraId="2CC6CB3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616E0A5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58F88E4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83722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13BE845B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E8503B" w14:textId="77777777" w:rsidR="00637597" w:rsidRDefault="00637597" w:rsidP="006375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015AB19E" w14:textId="77777777" w:rsidR="00637597" w:rsidRDefault="00637597" w:rsidP="00637597">
      <w:pPr>
        <w:pStyle w:val="PL"/>
      </w:pPr>
      <w:r>
        <w:t xml:space="preserve">        evtReq:</w:t>
      </w:r>
    </w:p>
    <w:p w14:paraId="0F5CA722" w14:textId="77777777" w:rsidR="00637597" w:rsidRPr="0094212C" w:rsidRDefault="00637597" w:rsidP="00637597">
      <w:pPr>
        <w:pStyle w:val="PL"/>
      </w:pPr>
      <w:r>
        <w:t xml:space="preserve">          $ref: 'TS29523_Npcf_EventExposure.yaml#/components/schemas/ReportingInformation'</w:t>
      </w:r>
    </w:p>
    <w:p w14:paraId="708487AF" w14:textId="77777777" w:rsidR="00637597" w:rsidRDefault="00637597" w:rsidP="00637597">
      <w:pPr>
        <w:pStyle w:val="PL"/>
      </w:pPr>
      <w:r>
        <w:t xml:space="preserve">        notificationDestination:</w:t>
      </w:r>
    </w:p>
    <w:p w14:paraId="27564318" w14:textId="77777777" w:rsidR="00637597" w:rsidRDefault="00637597" w:rsidP="00637597">
      <w:pPr>
        <w:pStyle w:val="PL"/>
      </w:pPr>
      <w:r>
        <w:lastRenderedPageBreak/>
        <w:t xml:space="preserve">          $ref: 'TS29122_CommonData.yaml#/components/schemas/Uri'</w:t>
      </w:r>
    </w:p>
    <w:p w14:paraId="3358AAFD" w14:textId="77777777" w:rsidR="00637597" w:rsidRPr="00884241" w:rsidRDefault="00637597" w:rsidP="00637597">
      <w:pPr>
        <w:pStyle w:val="PL"/>
        <w:rPr>
          <w:rFonts w:eastAsia="DengXian" w:cs="Arial"/>
          <w:szCs w:val="18"/>
        </w:rPr>
      </w:pPr>
    </w:p>
    <w:p w14:paraId="6BA4796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1FD19DC3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79E10BD" w14:textId="77777777" w:rsidR="00637597" w:rsidRDefault="00637597" w:rsidP="0063759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15F506C4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4115A74" w14:textId="77777777" w:rsidR="00637597" w:rsidRDefault="00637597" w:rsidP="00637597">
      <w:pPr>
        <w:pStyle w:val="PL"/>
        <w:rPr>
          <w:rFonts w:eastAsia="DengXian"/>
        </w:rPr>
      </w:pPr>
      <w:bookmarkStart w:id="153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58C7F865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A911608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B06F47D" w14:textId="77777777" w:rsidR="00637597" w:rsidRDefault="00637597" w:rsidP="0063759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54DE5978" w14:textId="77777777" w:rsidR="00637597" w:rsidRDefault="00637597" w:rsidP="00637597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153"/>
    <w:p w14:paraId="711B266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399C7CFB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3737AEE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03FDCD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6D072E64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8BA4D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533ED4BE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C746FAA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14:paraId="09ECA327" w14:textId="77777777" w:rsidR="00637597" w:rsidRDefault="00637597" w:rsidP="00637597">
      <w:pPr>
        <w:pStyle w:val="PL"/>
      </w:pPr>
      <w:r>
        <w:rPr>
          <w:rFonts w:eastAsia="DengXian"/>
        </w:rPr>
        <w:t xml:space="preserve">        - </w:t>
      </w:r>
      <w:r>
        <w:t>eventReports</w:t>
      </w:r>
    </w:p>
    <w:p w14:paraId="563BD334" w14:textId="77777777" w:rsidR="00637597" w:rsidRDefault="00637597" w:rsidP="00637597">
      <w:pPr>
        <w:pStyle w:val="PL"/>
        <w:rPr>
          <w:rFonts w:eastAsia="DengXian"/>
        </w:rPr>
      </w:pPr>
    </w:p>
    <w:p w14:paraId="50224908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4E589B43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8492DA3" w14:textId="77777777" w:rsidR="00637597" w:rsidRDefault="00637597" w:rsidP="00637597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6A6886F3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70E1615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0271FC7F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69F057F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446AC784" w14:textId="77777777" w:rsidR="00637597" w:rsidRDefault="00637597" w:rsidP="00637597">
      <w:pPr>
        <w:pStyle w:val="PL"/>
      </w:pPr>
      <w:r>
        <w:t xml:space="preserve">          $ref: 'TS29571_CommonData.yaml#/components/schemas/DateTime'</w:t>
      </w:r>
    </w:p>
    <w:p w14:paraId="4F74F34F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54A70E2A" w14:textId="77777777" w:rsidR="00637597" w:rsidRPr="001413EE" w:rsidRDefault="00637597" w:rsidP="0063759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27D753C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0AB4B536" w14:textId="77777777" w:rsidR="00637597" w:rsidRDefault="00637597" w:rsidP="00637597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51987E88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623AFDCC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0C276583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</w:rPr>
        <w:t>a</w:t>
      </w:r>
      <w:r>
        <w:t>crP</w:t>
      </w:r>
      <w:r w:rsidRPr="003A6C13">
        <w:t>arams</w:t>
      </w:r>
      <w:r>
        <w:rPr>
          <w:rFonts w:eastAsia="DengXian"/>
        </w:rPr>
        <w:t>:</w:t>
      </w:r>
    </w:p>
    <w:p w14:paraId="5E6E035E" w14:textId="77777777" w:rsidR="00637597" w:rsidRDefault="00637597" w:rsidP="0063759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r>
        <w:t>'</w:t>
      </w:r>
    </w:p>
    <w:p w14:paraId="3D841081" w14:textId="77777777" w:rsidR="00637597" w:rsidRDefault="00637597" w:rsidP="00637597">
      <w:pPr>
        <w:pStyle w:val="PL"/>
      </w:pPr>
      <w:r>
        <w:t xml:space="preserve">        acId:</w:t>
      </w:r>
    </w:p>
    <w:p w14:paraId="0E79F929" w14:textId="77777777" w:rsidR="00637597" w:rsidRDefault="00637597" w:rsidP="0063759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78585AA1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 w:rsidRPr="005F5972">
        <w:t>selACRScen</w:t>
      </w:r>
      <w:r w:rsidRPr="005F5972">
        <w:rPr>
          <w:rFonts w:eastAsia="DengXian"/>
        </w:rPr>
        <w:t>:</w:t>
      </w:r>
    </w:p>
    <w:p w14:paraId="7099D04A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57D8A62F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2D6C4A4B" w14:textId="77777777" w:rsidR="00637597" w:rsidRPr="005F5972" w:rsidRDefault="00637597" w:rsidP="00637597">
      <w:pPr>
        <w:pStyle w:val="PL"/>
      </w:pPr>
      <w:r w:rsidRPr="005F5972">
        <w:t xml:space="preserve">            $ref: '#/components/schemas/SelectedACRScenarios'</w:t>
      </w:r>
    </w:p>
    <w:p w14:paraId="2E6AE455" w14:textId="77777777" w:rsidR="00637597" w:rsidRDefault="00637597" w:rsidP="00637597">
      <w:pPr>
        <w:pStyle w:val="PL"/>
        <w:rPr>
          <w:ins w:id="154" w:author="MZ_Ericsson r1" w:date="2023-10-19T12:35:00Z"/>
          <w:rFonts w:eastAsia="DengXian"/>
        </w:rPr>
      </w:pPr>
      <w:r w:rsidRPr="005F5972">
        <w:rPr>
          <w:rFonts w:eastAsia="DengXian"/>
        </w:rPr>
        <w:t xml:space="preserve">          minItems: 1</w:t>
      </w:r>
    </w:p>
    <w:p w14:paraId="0B24172A" w14:textId="2AB8409E" w:rsidR="00AF74F7" w:rsidRPr="005F5972" w:rsidRDefault="00AF74F7" w:rsidP="00AF74F7">
      <w:pPr>
        <w:pStyle w:val="PL"/>
        <w:rPr>
          <w:ins w:id="155" w:author="MZ_Ericsson r1" w:date="2023-10-19T12:35:00Z"/>
          <w:rFonts w:eastAsia="DengXian"/>
        </w:rPr>
      </w:pPr>
      <w:ins w:id="156" w:author="MZ_Ericsson r1" w:date="2023-10-19T12:35:00Z">
        <w:r w:rsidRPr="005F5972">
          <w:rPr>
            <w:rFonts w:eastAsia="DengXian"/>
          </w:rPr>
          <w:t xml:space="preserve">        </w:t>
        </w:r>
      </w:ins>
      <w:ins w:id="157" w:author="MZ_Ericsson r1" w:date="2023-10-19T12:36:00Z">
        <w:r w:rsidR="001F6676">
          <w:rPr>
            <w:lang w:eastAsia="zh-CN"/>
          </w:rPr>
          <w:t>easBdlList</w:t>
        </w:r>
      </w:ins>
      <w:ins w:id="158" w:author="MZ_Ericsson r1" w:date="2023-10-19T12:35:00Z">
        <w:r w:rsidRPr="005F5972">
          <w:rPr>
            <w:rFonts w:eastAsia="DengXian"/>
          </w:rPr>
          <w:t>:</w:t>
        </w:r>
      </w:ins>
    </w:p>
    <w:p w14:paraId="02996461" w14:textId="77777777" w:rsidR="00AF74F7" w:rsidRPr="005F5972" w:rsidRDefault="00AF74F7" w:rsidP="00AF74F7">
      <w:pPr>
        <w:pStyle w:val="PL"/>
        <w:rPr>
          <w:ins w:id="159" w:author="MZ_Ericsson r1" w:date="2023-10-19T12:35:00Z"/>
          <w:rFonts w:eastAsia="DengXian"/>
        </w:rPr>
      </w:pPr>
      <w:ins w:id="160" w:author="MZ_Ericsson r1" w:date="2023-10-19T12:35:00Z">
        <w:r w:rsidRPr="005F5972">
          <w:rPr>
            <w:rFonts w:eastAsia="DengXian"/>
          </w:rPr>
          <w:t xml:space="preserve">          type: array</w:t>
        </w:r>
      </w:ins>
    </w:p>
    <w:p w14:paraId="51AC809B" w14:textId="77777777" w:rsidR="00AF74F7" w:rsidRPr="005F5972" w:rsidRDefault="00AF74F7" w:rsidP="00AF74F7">
      <w:pPr>
        <w:pStyle w:val="PL"/>
        <w:rPr>
          <w:ins w:id="161" w:author="MZ_Ericsson r1" w:date="2023-10-19T12:35:00Z"/>
          <w:rFonts w:eastAsia="DengXian"/>
        </w:rPr>
      </w:pPr>
      <w:ins w:id="162" w:author="MZ_Ericsson r1" w:date="2023-10-19T12:35:00Z">
        <w:r w:rsidRPr="005F5972">
          <w:rPr>
            <w:rFonts w:eastAsia="DengXian"/>
          </w:rPr>
          <w:t xml:space="preserve">          items:</w:t>
        </w:r>
      </w:ins>
    </w:p>
    <w:p w14:paraId="61CE89F5" w14:textId="451C23CD" w:rsidR="00AF74F7" w:rsidRPr="005F5972" w:rsidRDefault="00AF74F7" w:rsidP="00AF74F7">
      <w:pPr>
        <w:pStyle w:val="PL"/>
        <w:rPr>
          <w:ins w:id="163" w:author="MZ_Ericsson r1" w:date="2023-10-19T12:35:00Z"/>
        </w:rPr>
      </w:pPr>
      <w:ins w:id="164" w:author="MZ_Ericsson r1" w:date="2023-10-19T12:35:00Z">
        <w:r w:rsidRPr="005F5972">
          <w:t xml:space="preserve">            $ref: '#/components/schemas/</w:t>
        </w:r>
      </w:ins>
      <w:ins w:id="165" w:author="MZ_Ericsson r1" w:date="2023-10-25T13:31:00Z">
        <w:r w:rsidR="00AD741F">
          <w:rPr>
            <w:lang w:eastAsia="zh-CN"/>
          </w:rPr>
          <w:t>BundledEasInfo</w:t>
        </w:r>
        <w:r w:rsidR="00AD741F" w:rsidRPr="005F5972">
          <w:t>'</w:t>
        </w:r>
      </w:ins>
    </w:p>
    <w:p w14:paraId="5EB17018" w14:textId="645BFD16" w:rsidR="00AF74F7" w:rsidRDefault="00AF74F7" w:rsidP="00637597">
      <w:pPr>
        <w:pStyle w:val="PL"/>
        <w:rPr>
          <w:rFonts w:eastAsia="DengXian"/>
        </w:rPr>
      </w:pPr>
      <w:ins w:id="166" w:author="MZ_Ericsson r1" w:date="2023-10-19T12:35:00Z">
        <w:r w:rsidRPr="005F5972">
          <w:rPr>
            <w:rFonts w:eastAsia="DengXian"/>
          </w:rPr>
          <w:t xml:space="preserve">          minItems: 1</w:t>
        </w:r>
      </w:ins>
    </w:p>
    <w:p w14:paraId="55C6567C" w14:textId="77777777" w:rsidR="00637597" w:rsidRDefault="00637597" w:rsidP="00637597">
      <w:pPr>
        <w:pStyle w:val="PL"/>
      </w:pPr>
      <w:r>
        <w:t xml:space="preserve">        servContPlanInd:</w:t>
      </w:r>
    </w:p>
    <w:p w14:paraId="34F0C96F" w14:textId="77777777" w:rsidR="00637597" w:rsidRDefault="00637597" w:rsidP="00637597">
      <w:pPr>
        <w:pStyle w:val="PL"/>
      </w:pPr>
      <w:r>
        <w:t xml:space="preserve">          type: boolean</w:t>
      </w:r>
    </w:p>
    <w:p w14:paraId="146C80DE" w14:textId="77777777" w:rsidR="00637597" w:rsidRDefault="00637597" w:rsidP="00637597">
      <w:pPr>
        <w:pStyle w:val="PL"/>
      </w:pPr>
      <w:r>
        <w:t xml:space="preserve">          description: &gt;</w:t>
      </w:r>
    </w:p>
    <w:p w14:paraId="21987A73" w14:textId="77777777" w:rsidR="00637597" w:rsidRDefault="00637597" w:rsidP="00637597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</w:rPr>
        <w:t xml:space="preserve">Represents the service continuity planning indication (i.e., </w:t>
      </w:r>
      <w:r w:rsidRPr="00AB1260">
        <w:rPr>
          <w:lang w:eastAsia="zh-CN"/>
        </w:rPr>
        <w:t xml:space="preserve">whether </w:t>
      </w:r>
      <w:r>
        <w:rPr>
          <w:lang w:eastAsia="zh-CN"/>
        </w:rPr>
        <w:t xml:space="preserve">or not the </w:t>
      </w:r>
      <w:r w:rsidRPr="00AB1260">
        <w:rPr>
          <w:lang w:eastAsia="zh-CN"/>
        </w:rPr>
        <w:t>EES</w:t>
      </w:r>
      <w:r>
        <w:rPr>
          <w:lang w:eastAsia="zh-CN"/>
        </w:rPr>
        <w:t xml:space="preserve"> will</w:t>
      </w:r>
    </w:p>
    <w:p w14:paraId="719E5149" w14:textId="77777777" w:rsidR="00637597" w:rsidRDefault="00637597" w:rsidP="00637597">
      <w:pPr>
        <w:pStyle w:val="PL"/>
      </w:pPr>
      <w:r>
        <w:rPr>
          <w:lang w:eastAsia="zh-CN"/>
        </w:rPr>
        <w:t xml:space="preserve">           </w:t>
      </w:r>
      <w:r w:rsidRPr="00AB1260">
        <w:rPr>
          <w:lang w:eastAsia="zh-CN"/>
        </w:rPr>
        <w:t xml:space="preserve"> monitor </w:t>
      </w:r>
      <w:r>
        <w:rPr>
          <w:lang w:eastAsia="zh-CN"/>
        </w:rPr>
        <w:t xml:space="preserve">whether the </w:t>
      </w:r>
      <w:r w:rsidRPr="00AB1260">
        <w:rPr>
          <w:lang w:eastAsia="zh-CN"/>
        </w:rPr>
        <w:t>UE</w:t>
      </w:r>
      <w:r>
        <w:rPr>
          <w:lang w:eastAsia="zh-CN"/>
        </w:rPr>
        <w:t>(s)</w:t>
      </w:r>
      <w:r w:rsidRPr="00AB1260">
        <w:rPr>
          <w:lang w:eastAsia="zh-CN"/>
        </w:rPr>
        <w:t xml:space="preserve"> enter the predicted location</w:t>
      </w:r>
      <w:r>
        <w:rPr>
          <w:lang w:eastAsia="zh-CN"/>
        </w:rPr>
        <w:t>).</w:t>
      </w:r>
    </w:p>
    <w:p w14:paraId="61A1509C" w14:textId="77777777" w:rsidR="00637597" w:rsidRDefault="00637597" w:rsidP="00637597">
      <w:pPr>
        <w:pStyle w:val="PL"/>
      </w:pPr>
      <w:r>
        <w:t xml:space="preserve">            When set to true, it indicates that service continuity planning </w:t>
      </w:r>
      <w:r>
        <w:rPr>
          <w:rFonts w:cs="Arial"/>
          <w:szCs w:val="18"/>
        </w:rPr>
        <w:t>will be performed</w:t>
      </w:r>
      <w:r>
        <w:t>.</w:t>
      </w:r>
    </w:p>
    <w:p w14:paraId="049E4A84" w14:textId="77777777" w:rsidR="00637597" w:rsidRDefault="00637597" w:rsidP="00637597">
      <w:pPr>
        <w:pStyle w:val="PL"/>
      </w:pPr>
      <w:r>
        <w:t xml:space="preserve">            When set to false, it indicates that Service continuity planning </w:t>
      </w:r>
      <w:r>
        <w:rPr>
          <w:rFonts w:cs="Arial"/>
          <w:szCs w:val="18"/>
        </w:rPr>
        <w:t>will not be performed</w:t>
      </w:r>
      <w:r>
        <w:t>.</w:t>
      </w:r>
    </w:p>
    <w:p w14:paraId="479D5543" w14:textId="77777777" w:rsidR="00637597" w:rsidRDefault="00637597" w:rsidP="00637597">
      <w:pPr>
        <w:pStyle w:val="PL"/>
        <w:rPr>
          <w:rFonts w:eastAsia="DengXian"/>
        </w:rPr>
      </w:pPr>
      <w:r>
        <w:t xml:space="preserve">            The default value when this attribute is omitted is false.</w:t>
      </w:r>
    </w:p>
    <w:p w14:paraId="79DCC4BA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5740829" w14:textId="77777777" w:rsidR="00637597" w:rsidRDefault="00637597" w:rsidP="00637597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6F69D8A5" w14:textId="77777777" w:rsidR="00637597" w:rsidRDefault="00637597" w:rsidP="00637597">
      <w:pPr>
        <w:pStyle w:val="PL"/>
      </w:pPr>
    </w:p>
    <w:p w14:paraId="4AA92448" w14:textId="77777777" w:rsidR="00637597" w:rsidRDefault="00637597" w:rsidP="00637597">
      <w:pPr>
        <w:pStyle w:val="PL"/>
      </w:pPr>
      <w: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r>
        <w:t>:</w:t>
      </w:r>
    </w:p>
    <w:p w14:paraId="55E1BF30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7076E5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the ACR parameters.</w:t>
      </w:r>
    </w:p>
    <w:p w14:paraId="058DFC99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3201F0C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0E65BB">
        <w:rPr>
          <w:rFonts w:hint="eastAsia"/>
          <w:lang w:eastAsia="zh-CN"/>
        </w:rPr>
        <w:t>p</w:t>
      </w:r>
      <w:r>
        <w:rPr>
          <w:lang w:eastAsia="zh-CN"/>
        </w:rPr>
        <w:t>re</w:t>
      </w:r>
      <w:r w:rsidRPr="000E65BB">
        <w:rPr>
          <w:lang w:eastAsia="zh-CN"/>
        </w:rPr>
        <w:t>dictExpTime</w:t>
      </w:r>
      <w:r>
        <w:rPr>
          <w:lang w:eastAsia="zh-CN"/>
        </w:rPr>
        <w:t>:</w:t>
      </w:r>
    </w:p>
    <w:p w14:paraId="7253E24D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'TS29122_CommonData.yaml#/components/schemas/DateTime'</w:t>
      </w:r>
    </w:p>
    <w:p w14:paraId="171DA71A" w14:textId="77777777" w:rsidR="00637597" w:rsidRDefault="00637597" w:rsidP="00637597">
      <w:pPr>
        <w:pStyle w:val="PL"/>
      </w:pPr>
    </w:p>
    <w:p w14:paraId="67A03F2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09A28EB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C48A42B" w14:textId="77777777" w:rsidR="00637597" w:rsidRDefault="00637597" w:rsidP="00637597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49CEE23B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0C9DEC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7B736C7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1615606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4D2058C3" w14:textId="77777777" w:rsidR="00637597" w:rsidRDefault="00637597" w:rsidP="00637597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6CFA08A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F2AEA60" w14:textId="77777777" w:rsidR="00637597" w:rsidRDefault="00637597" w:rsidP="00637597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3C6E3A85" w14:textId="77777777" w:rsidR="00637597" w:rsidRDefault="00637597" w:rsidP="00637597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6BC7CB64" w14:textId="77777777" w:rsidR="00637597" w:rsidRDefault="00637597" w:rsidP="00637597">
      <w:pPr>
        <w:pStyle w:val="PL"/>
        <w:rPr>
          <w:lang w:eastAsia="zh-CN"/>
        </w:rPr>
      </w:pPr>
    </w:p>
    <w:p w14:paraId="6AD2BBAE" w14:textId="77777777" w:rsidR="00637597" w:rsidRDefault="00637597" w:rsidP="00637597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3176E1E5" w14:textId="77777777" w:rsidR="00637597" w:rsidRDefault="00637597" w:rsidP="00637597">
      <w:pPr>
        <w:pStyle w:val="PL"/>
      </w:pPr>
      <w:r>
        <w:t xml:space="preserve">      description: Identifies the target UE information.</w:t>
      </w:r>
    </w:p>
    <w:p w14:paraId="38C4E662" w14:textId="77777777" w:rsidR="00637597" w:rsidRDefault="00637597" w:rsidP="00637597">
      <w:pPr>
        <w:pStyle w:val="PL"/>
      </w:pPr>
      <w:r>
        <w:t xml:space="preserve">      type: object</w:t>
      </w:r>
    </w:p>
    <w:p w14:paraId="74C70F6C" w14:textId="77777777" w:rsidR="00637597" w:rsidRDefault="00637597" w:rsidP="00637597">
      <w:pPr>
        <w:pStyle w:val="PL"/>
      </w:pPr>
      <w:r>
        <w:t xml:space="preserve">      properties:</w:t>
      </w:r>
    </w:p>
    <w:p w14:paraId="13A78990" w14:textId="77777777" w:rsidR="00637597" w:rsidRDefault="00637597" w:rsidP="00637597">
      <w:pPr>
        <w:pStyle w:val="PL"/>
      </w:pPr>
      <w:r>
        <w:t xml:space="preserve">        gpsi:</w:t>
      </w:r>
    </w:p>
    <w:p w14:paraId="1D551F5F" w14:textId="77777777" w:rsidR="00637597" w:rsidRDefault="00637597" w:rsidP="00637597">
      <w:pPr>
        <w:pStyle w:val="PL"/>
      </w:pPr>
      <w:r>
        <w:t xml:space="preserve">          $ref: 'TS29571_CommonData.yaml#/components/schemas/Gpsi'</w:t>
      </w:r>
    </w:p>
    <w:p w14:paraId="65A152FB" w14:textId="77777777" w:rsidR="00637597" w:rsidRDefault="00637597" w:rsidP="00637597">
      <w:pPr>
        <w:pStyle w:val="PL"/>
      </w:pPr>
      <w:r>
        <w:t xml:space="preserve">        intGrpId:</w:t>
      </w:r>
    </w:p>
    <w:p w14:paraId="78F94E5B" w14:textId="77777777" w:rsidR="00637597" w:rsidRDefault="00637597" w:rsidP="00637597">
      <w:pPr>
        <w:pStyle w:val="PL"/>
      </w:pPr>
      <w:r>
        <w:t xml:space="preserve">          $ref: 'TS29571_CommonData.yaml#/components/schemas/GroupId'</w:t>
      </w:r>
    </w:p>
    <w:p w14:paraId="0F3FFDD6" w14:textId="77777777" w:rsidR="00637597" w:rsidRDefault="00637597" w:rsidP="00637597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24F9A920" w14:textId="77777777" w:rsidR="00637597" w:rsidRDefault="00637597" w:rsidP="00637597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18D9F4D0" w14:textId="77777777" w:rsidR="00637597" w:rsidRDefault="00637597" w:rsidP="00637597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7C918E46" w14:textId="77777777" w:rsidR="00637597" w:rsidRDefault="00637597" w:rsidP="006375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770C14E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58ADD54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5B59994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intGrpId</w:t>
      </w:r>
      <w:r>
        <w:rPr>
          <w:rFonts w:eastAsia="DengXian"/>
        </w:rPr>
        <w:t>]</w:t>
      </w:r>
    </w:p>
    <w:p w14:paraId="175A611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extGrpId</w:t>
      </w:r>
      <w:r>
        <w:rPr>
          <w:rFonts w:eastAsia="DengXian"/>
        </w:rPr>
        <w:t>]</w:t>
      </w:r>
    </w:p>
    <w:p w14:paraId="014B3B2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3E27DB98" w14:textId="77777777" w:rsidR="00637597" w:rsidRDefault="00637597" w:rsidP="00637597">
      <w:pPr>
        <w:pStyle w:val="PL"/>
        <w:rPr>
          <w:rFonts w:eastAsia="DengXian"/>
        </w:rPr>
      </w:pPr>
    </w:p>
    <w:p w14:paraId="1A202D1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AvailabilityNotif</w:t>
      </w:r>
      <w:r>
        <w:rPr>
          <w:rFonts w:eastAsia="DengXian"/>
        </w:rPr>
        <w:t>:</w:t>
      </w:r>
    </w:p>
    <w:p w14:paraId="5F6D91C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97D9C3E" w14:textId="77777777" w:rsidR="00637597" w:rsidRDefault="00637597" w:rsidP="00637597">
      <w:pPr>
        <w:pStyle w:val="PL"/>
      </w:pPr>
      <w:r>
        <w:t xml:space="preserve">      description: &gt;</w:t>
      </w:r>
    </w:p>
    <w:p w14:paraId="32DFA50E" w14:textId="77777777" w:rsidR="00637597" w:rsidRDefault="00637597" w:rsidP="00637597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48CBDC35" w14:textId="77777777" w:rsidR="00637597" w:rsidRDefault="00637597" w:rsidP="00637597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4FCBBA1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5AEE03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availabilityStatus</w:t>
      </w:r>
      <w:r>
        <w:rPr>
          <w:rFonts w:eastAsia="DengXian"/>
        </w:rPr>
        <w:t>:</w:t>
      </w:r>
    </w:p>
    <w:p w14:paraId="30DC9258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AvailabilityStatus</w:t>
      </w:r>
      <w:r>
        <w:rPr>
          <w:rFonts w:eastAsia="DengXian"/>
        </w:rPr>
        <w:t>'</w:t>
      </w:r>
    </w:p>
    <w:p w14:paraId="18E7172F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471180C" w14:textId="77777777" w:rsidR="00637597" w:rsidRPr="00224233" w:rsidRDefault="00637597" w:rsidP="00637597">
      <w:pPr>
        <w:pStyle w:val="PL"/>
      </w:pPr>
      <w:r>
        <w:rPr>
          <w:rFonts w:eastAsia="DengXian"/>
        </w:rPr>
        <w:t xml:space="preserve">        - </w:t>
      </w:r>
      <w:r>
        <w:t>availabilityStatus</w:t>
      </w:r>
    </w:p>
    <w:p w14:paraId="31B48A7B" w14:textId="77777777" w:rsidR="00637597" w:rsidRDefault="00637597" w:rsidP="00637597">
      <w:pPr>
        <w:pStyle w:val="PL"/>
        <w:rPr>
          <w:lang w:eastAsia="zh-CN"/>
        </w:rPr>
      </w:pPr>
    </w:p>
    <w:p w14:paraId="76316FEA" w14:textId="77777777" w:rsidR="00637597" w:rsidRDefault="00637597" w:rsidP="00637597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619F5F0A" w14:textId="77777777" w:rsidR="00637597" w:rsidRDefault="00637597" w:rsidP="00637597">
      <w:pPr>
        <w:pStyle w:val="PL"/>
      </w:pPr>
      <w:r>
        <w:t xml:space="preserve">      description: Represents user plane path change information.</w:t>
      </w:r>
    </w:p>
    <w:p w14:paraId="3A0DE65D" w14:textId="77777777" w:rsidR="00637597" w:rsidRDefault="00637597" w:rsidP="00637597">
      <w:pPr>
        <w:pStyle w:val="PL"/>
      </w:pPr>
      <w:r>
        <w:t xml:space="preserve">      type: object</w:t>
      </w:r>
    </w:p>
    <w:p w14:paraId="424B4E8F" w14:textId="77777777" w:rsidR="00637597" w:rsidRDefault="00637597" w:rsidP="00637597">
      <w:pPr>
        <w:pStyle w:val="PL"/>
      </w:pPr>
      <w:r>
        <w:t xml:space="preserve">      properties:</w:t>
      </w:r>
    </w:p>
    <w:p w14:paraId="5E119672" w14:textId="77777777" w:rsidR="00637597" w:rsidRDefault="00637597" w:rsidP="00637597">
      <w:pPr>
        <w:pStyle w:val="PL"/>
      </w:pPr>
      <w:r>
        <w:t xml:space="preserve">        ueId:</w:t>
      </w:r>
    </w:p>
    <w:p w14:paraId="63C56CBA" w14:textId="77777777" w:rsidR="00637597" w:rsidRDefault="00637597" w:rsidP="00637597">
      <w:pPr>
        <w:pStyle w:val="PL"/>
      </w:pPr>
      <w:r>
        <w:t xml:space="preserve">          $ref: '#/components/schemas/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>
        <w:t>'</w:t>
      </w:r>
    </w:p>
    <w:p w14:paraId="27E90931" w14:textId="77777777" w:rsidR="00637597" w:rsidRDefault="00637597" w:rsidP="00637597">
      <w:pPr>
        <w:pStyle w:val="PL"/>
      </w:pPr>
      <w:r>
        <w:t xml:space="preserve">        dnaiChgType:</w:t>
      </w:r>
    </w:p>
    <w:p w14:paraId="32126CAD" w14:textId="77777777" w:rsidR="00637597" w:rsidRDefault="00637597" w:rsidP="00637597">
      <w:pPr>
        <w:pStyle w:val="PL"/>
      </w:pPr>
      <w:r>
        <w:t xml:space="preserve">          $ref: 'TS29571_CommonData.yaml#/components/schemas/DnaiChangeType'</w:t>
      </w:r>
    </w:p>
    <w:p w14:paraId="07DFF474" w14:textId="77777777" w:rsidR="00637597" w:rsidRDefault="00637597" w:rsidP="00637597">
      <w:pPr>
        <w:pStyle w:val="PL"/>
      </w:pPr>
      <w:r>
        <w:t xml:space="preserve">        sourceTrafficRoute:</w:t>
      </w:r>
    </w:p>
    <w:p w14:paraId="35B1C42F" w14:textId="77777777" w:rsidR="00637597" w:rsidRDefault="00637597" w:rsidP="00637597">
      <w:pPr>
        <w:pStyle w:val="PL"/>
      </w:pPr>
      <w:r>
        <w:t xml:space="preserve">          $ref: 'TS29571_CommonData.yaml#/components/schemas/RouteToLocation'</w:t>
      </w:r>
    </w:p>
    <w:p w14:paraId="7FC001D5" w14:textId="77777777" w:rsidR="00637597" w:rsidRDefault="00637597" w:rsidP="00637597">
      <w:pPr>
        <w:pStyle w:val="PL"/>
      </w:pPr>
      <w:r>
        <w:t xml:space="preserve">        targetTrafficRoute:</w:t>
      </w:r>
    </w:p>
    <w:p w14:paraId="04134284" w14:textId="77777777" w:rsidR="00637597" w:rsidRDefault="00637597" w:rsidP="00637597">
      <w:pPr>
        <w:pStyle w:val="PL"/>
      </w:pPr>
      <w:r>
        <w:t xml:space="preserve">          $ref: 'TS29571_CommonData.yaml#/components/schemas/RouteToLocation'</w:t>
      </w:r>
    </w:p>
    <w:p w14:paraId="71EB786C" w14:textId="77777777" w:rsidR="00637597" w:rsidRDefault="00637597" w:rsidP="00637597">
      <w:pPr>
        <w:pStyle w:val="PL"/>
      </w:pPr>
      <w:r>
        <w:t xml:space="preserve">        sourceDnai:</w:t>
      </w:r>
    </w:p>
    <w:p w14:paraId="7177C975" w14:textId="77777777" w:rsidR="00637597" w:rsidRDefault="00637597" w:rsidP="00637597">
      <w:pPr>
        <w:pStyle w:val="PL"/>
      </w:pPr>
      <w:r>
        <w:t xml:space="preserve">          $ref: 'TS29571_CommonData.yaml#/components/schemas/Dnai'</w:t>
      </w:r>
    </w:p>
    <w:p w14:paraId="1B788205" w14:textId="77777777" w:rsidR="00637597" w:rsidRDefault="00637597" w:rsidP="00637597">
      <w:pPr>
        <w:pStyle w:val="PL"/>
      </w:pPr>
      <w:r>
        <w:t xml:space="preserve">        targetDnai:</w:t>
      </w:r>
    </w:p>
    <w:p w14:paraId="7920BEAC" w14:textId="77777777" w:rsidR="00637597" w:rsidRDefault="00637597" w:rsidP="00637597">
      <w:pPr>
        <w:pStyle w:val="PL"/>
      </w:pPr>
      <w:r>
        <w:t xml:space="preserve">          $ref: 'TS29571_CommonData.yaml#/components/schemas/Dnai'</w:t>
      </w:r>
    </w:p>
    <w:p w14:paraId="783FC9E9" w14:textId="77777777" w:rsidR="00637597" w:rsidRDefault="00637597" w:rsidP="00637597">
      <w:pPr>
        <w:pStyle w:val="PL"/>
      </w:pPr>
      <w:r>
        <w:t xml:space="preserve">        srcUeIpv4Addr:</w:t>
      </w:r>
    </w:p>
    <w:p w14:paraId="4231F28B" w14:textId="77777777" w:rsidR="00637597" w:rsidRDefault="00637597" w:rsidP="00637597">
      <w:pPr>
        <w:pStyle w:val="PL"/>
      </w:pPr>
      <w:r>
        <w:t xml:space="preserve">          $ref: 'TS29122_CommonData.yaml#/components/schemas/Ipv4Addr'</w:t>
      </w:r>
    </w:p>
    <w:p w14:paraId="1132A4ED" w14:textId="77777777" w:rsidR="00637597" w:rsidRDefault="00637597" w:rsidP="00637597">
      <w:pPr>
        <w:pStyle w:val="PL"/>
      </w:pPr>
      <w:r>
        <w:t xml:space="preserve">        srcUeIpv6Prefix:</w:t>
      </w:r>
    </w:p>
    <w:p w14:paraId="5EEDD730" w14:textId="77777777" w:rsidR="00637597" w:rsidRDefault="00637597" w:rsidP="00637597">
      <w:pPr>
        <w:pStyle w:val="PL"/>
      </w:pPr>
      <w:r>
        <w:t xml:space="preserve">          $ref: 'TS29571_CommonData.yaml#/components/schemas/Ipv6Prefix'</w:t>
      </w:r>
    </w:p>
    <w:p w14:paraId="65652407" w14:textId="77777777" w:rsidR="00637597" w:rsidRDefault="00637597" w:rsidP="00637597">
      <w:pPr>
        <w:pStyle w:val="PL"/>
      </w:pPr>
      <w:r>
        <w:t xml:space="preserve">        tgtUeIpv4Addr:</w:t>
      </w:r>
    </w:p>
    <w:p w14:paraId="74240757" w14:textId="77777777" w:rsidR="00637597" w:rsidRDefault="00637597" w:rsidP="00637597">
      <w:pPr>
        <w:pStyle w:val="PL"/>
      </w:pPr>
      <w:r>
        <w:t xml:space="preserve">          $ref: 'TS29122_CommonData.yaml#/components/schemas/Ipv4Addr'</w:t>
      </w:r>
    </w:p>
    <w:p w14:paraId="253A9CE7" w14:textId="77777777" w:rsidR="00637597" w:rsidRDefault="00637597" w:rsidP="00637597">
      <w:pPr>
        <w:pStyle w:val="PL"/>
      </w:pPr>
      <w:r>
        <w:t xml:space="preserve">        tgtUeIpv6Prefix:</w:t>
      </w:r>
    </w:p>
    <w:p w14:paraId="54A20CFA" w14:textId="77777777" w:rsidR="00637597" w:rsidRDefault="00637597" w:rsidP="00637597">
      <w:pPr>
        <w:pStyle w:val="PL"/>
      </w:pPr>
      <w:r>
        <w:t xml:space="preserve">          $ref: 'TS29571_CommonData.yaml#/components/schemas/Ipv6Prefix'</w:t>
      </w:r>
    </w:p>
    <w:p w14:paraId="67D8C276" w14:textId="77777777" w:rsidR="00637597" w:rsidRDefault="00637597" w:rsidP="00637597">
      <w:pPr>
        <w:pStyle w:val="PL"/>
      </w:pPr>
      <w:r>
        <w:t xml:space="preserve">      required:</w:t>
      </w:r>
    </w:p>
    <w:p w14:paraId="01A91B70" w14:textId="77777777" w:rsidR="00637597" w:rsidRDefault="00637597" w:rsidP="00637597">
      <w:pPr>
        <w:pStyle w:val="PL"/>
      </w:pPr>
      <w:r>
        <w:t xml:space="preserve">        - ueId</w:t>
      </w:r>
    </w:p>
    <w:p w14:paraId="4F8E40BF" w14:textId="77777777" w:rsidR="00637597" w:rsidRDefault="00637597" w:rsidP="00637597">
      <w:pPr>
        <w:pStyle w:val="PL"/>
      </w:pPr>
      <w:r>
        <w:t xml:space="preserve">        - dnaiChgType</w:t>
      </w:r>
    </w:p>
    <w:p w14:paraId="1F56CDE9" w14:textId="77777777" w:rsidR="00637597" w:rsidRPr="00571FB6" w:rsidRDefault="00637597" w:rsidP="00637597">
      <w:pPr>
        <w:pStyle w:val="PL"/>
      </w:pPr>
    </w:p>
    <w:p w14:paraId="60261F83" w14:textId="77777777" w:rsidR="00637597" w:rsidRPr="00244329" w:rsidRDefault="00637597" w:rsidP="00637597">
      <w:pPr>
        <w:pStyle w:val="PL"/>
      </w:pPr>
      <w:r w:rsidRPr="00244329">
        <w:t xml:space="preserve">    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 w:rsidRPr="00244329">
        <w:t>:</w:t>
      </w:r>
    </w:p>
    <w:p w14:paraId="3193C373" w14:textId="77777777" w:rsidR="00637597" w:rsidRPr="00244329" w:rsidRDefault="00637597" w:rsidP="00637597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0CBDEAF9" w14:textId="77777777" w:rsidR="00637597" w:rsidRDefault="00637597" w:rsidP="00637597">
      <w:pPr>
        <w:pStyle w:val="PL"/>
      </w:pPr>
      <w:r w:rsidRPr="00244329">
        <w:t xml:space="preserve">      </w:t>
      </w:r>
      <w:r>
        <w:t>type: object</w:t>
      </w:r>
    </w:p>
    <w:p w14:paraId="6CEBFDEA" w14:textId="77777777" w:rsidR="00637597" w:rsidRDefault="00637597" w:rsidP="00637597">
      <w:pPr>
        <w:pStyle w:val="PL"/>
      </w:pPr>
      <w:r>
        <w:t xml:space="preserve">      properties:</w:t>
      </w:r>
    </w:p>
    <w:p w14:paraId="3478E156" w14:textId="77777777" w:rsidR="00637597" w:rsidRDefault="00637597" w:rsidP="00637597">
      <w:pPr>
        <w:pStyle w:val="PL"/>
      </w:pPr>
      <w:r>
        <w:t xml:space="preserve">        gpsi:</w:t>
      </w:r>
    </w:p>
    <w:p w14:paraId="1C69664D" w14:textId="77777777" w:rsidR="00637597" w:rsidRDefault="00637597" w:rsidP="00637597">
      <w:pPr>
        <w:pStyle w:val="PL"/>
      </w:pPr>
      <w:r>
        <w:t xml:space="preserve">          $ref: 'TS29571_CommonData.yaml#/components/schemas/Gpsi'</w:t>
      </w:r>
    </w:p>
    <w:p w14:paraId="12866B72" w14:textId="77777777" w:rsidR="00637597" w:rsidRDefault="00637597" w:rsidP="00637597">
      <w:pPr>
        <w:pStyle w:val="PL"/>
      </w:pPr>
      <w:r>
        <w:t xml:space="preserve">        </w:t>
      </w:r>
      <w:r w:rsidRPr="001E0D95">
        <w:t>ext</w:t>
      </w:r>
      <w:r>
        <w:t>ernal</w:t>
      </w:r>
      <w:r w:rsidRPr="001E0D95">
        <w:t>Id</w:t>
      </w:r>
      <w:r>
        <w:t>:</w:t>
      </w:r>
    </w:p>
    <w:p w14:paraId="49D4B53A" w14:textId="77777777" w:rsidR="00637597" w:rsidRDefault="00637597" w:rsidP="00637597">
      <w:pPr>
        <w:pStyle w:val="PL"/>
      </w:pPr>
      <w:r>
        <w:t xml:space="preserve">          $ref: 'TS29122_CommonData.yaml#/components/schemas/</w:t>
      </w:r>
      <w:r w:rsidRPr="001E0D95">
        <w:t>ExternalId</w:t>
      </w:r>
      <w:r>
        <w:t>'</w:t>
      </w:r>
    </w:p>
    <w:p w14:paraId="0039507C" w14:textId="77777777" w:rsidR="00637597" w:rsidRDefault="00637597" w:rsidP="00637597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31D1536E" w14:textId="77777777" w:rsidR="00637597" w:rsidRDefault="00637597" w:rsidP="006375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467A672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0D3E9E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3CC13F9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</w:t>
      </w:r>
      <w:r>
        <w:t>ernal</w:t>
      </w:r>
      <w:r w:rsidRPr="001E0D95">
        <w:t>Id</w:t>
      </w:r>
      <w:r>
        <w:rPr>
          <w:rFonts w:eastAsia="DengXian"/>
        </w:rPr>
        <w:t>]</w:t>
      </w:r>
    </w:p>
    <w:p w14:paraId="5CB1B403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2853B25B" w14:textId="77777777" w:rsidR="00637597" w:rsidRDefault="00637597" w:rsidP="00637597">
      <w:pPr>
        <w:pStyle w:val="PL"/>
        <w:rPr>
          <w:rFonts w:eastAsia="DengXian"/>
        </w:rPr>
      </w:pPr>
    </w:p>
    <w:p w14:paraId="2DEE09AD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TrafficFilterInfo:</w:t>
      </w:r>
    </w:p>
    <w:p w14:paraId="1FF609AA" w14:textId="77777777" w:rsidR="00637597" w:rsidRDefault="00637597" w:rsidP="00637597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</w:t>
      </w:r>
      <w:r w:rsidRPr="00FC5DCB">
        <w:rPr>
          <w:rFonts w:eastAsia="Batang"/>
        </w:rPr>
        <w:t xml:space="preserve"> </w:t>
      </w:r>
      <w:r>
        <w:rPr>
          <w:rFonts w:eastAsia="Batang"/>
        </w:rPr>
        <w:t>the Traffic Filter Information.</w:t>
      </w:r>
    </w:p>
    <w:p w14:paraId="3CDD941A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877F04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8208090" w14:textId="77777777" w:rsidR="00637597" w:rsidRPr="000D1815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ipFlows:</w:t>
      </w:r>
    </w:p>
    <w:p w14:paraId="51F0F26C" w14:textId="77777777" w:rsidR="00637597" w:rsidRPr="000D1815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lastRenderedPageBreak/>
        <w:t xml:space="preserve">          type: array</w:t>
      </w:r>
    </w:p>
    <w:p w14:paraId="2390F878" w14:textId="77777777" w:rsidR="00637597" w:rsidRPr="000D1815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  items:</w:t>
      </w:r>
    </w:p>
    <w:p w14:paraId="0B98E844" w14:textId="77777777" w:rsidR="00637597" w:rsidRPr="000D1815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    $ref: 'TS29514_Npcf_PolicyAuthorization.yaml#/components/schemas/FlowDescription'</w:t>
      </w:r>
    </w:p>
    <w:p w14:paraId="041335EC" w14:textId="77777777" w:rsidR="00637597" w:rsidRPr="000D1815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  minItems: 1</w:t>
      </w:r>
    </w:p>
    <w:p w14:paraId="70086191" w14:textId="77777777" w:rsidR="00637597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  description: Contains the flow description for the Uplink and/or Downlink IP flows.</w:t>
      </w:r>
    </w:p>
    <w:p w14:paraId="0C93F8C8" w14:textId="77777777" w:rsidR="00637597" w:rsidRDefault="00637597" w:rsidP="00637597">
      <w:pPr>
        <w:pStyle w:val="PL"/>
      </w:pPr>
      <w:r>
        <w:t xml:space="preserve">        uris:</w:t>
      </w:r>
    </w:p>
    <w:p w14:paraId="23BBC2EF" w14:textId="77777777" w:rsidR="00637597" w:rsidRPr="000D1815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  type: array</w:t>
      </w:r>
    </w:p>
    <w:p w14:paraId="75322017" w14:textId="77777777" w:rsidR="00637597" w:rsidRPr="000D1815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  items:</w:t>
      </w:r>
    </w:p>
    <w:p w14:paraId="1F060752" w14:textId="77777777" w:rsidR="00637597" w:rsidRDefault="00637597" w:rsidP="00637597">
      <w:pPr>
        <w:pStyle w:val="PL"/>
      </w:pPr>
      <w:r>
        <w:t xml:space="preserve">            type: string</w:t>
      </w:r>
    </w:p>
    <w:p w14:paraId="45539D18" w14:textId="77777777" w:rsidR="00637597" w:rsidRDefault="00637597" w:rsidP="00637597">
      <w:pPr>
        <w:pStyle w:val="PL"/>
      </w:pPr>
      <w:r w:rsidRPr="004B2991">
        <w:t xml:space="preserve">          minItems: 1</w:t>
      </w:r>
    </w:p>
    <w:p w14:paraId="33BE866C" w14:textId="77777777" w:rsidR="00637597" w:rsidRDefault="00637597" w:rsidP="00637597">
      <w:pPr>
        <w:pStyle w:val="PL"/>
      </w:pPr>
      <w:r>
        <w:t xml:space="preserve">          description: </w:t>
      </w:r>
      <w:r w:rsidRPr="000D1815">
        <w:t>Indicates UR</w:t>
      </w:r>
      <w:r>
        <w:t>I(s)</w:t>
      </w:r>
      <w:r w:rsidRPr="000D1815">
        <w:t xml:space="preserve"> matching criteria</w:t>
      </w:r>
      <w:r>
        <w:t>.</w:t>
      </w:r>
    </w:p>
    <w:p w14:paraId="2F37BBDF" w14:textId="77777777" w:rsidR="00637597" w:rsidRDefault="00637597" w:rsidP="00637597">
      <w:pPr>
        <w:pStyle w:val="PL"/>
      </w:pPr>
      <w:r>
        <w:t xml:space="preserve">        domainNames:</w:t>
      </w:r>
    </w:p>
    <w:p w14:paraId="082F1D4D" w14:textId="77777777" w:rsidR="00637597" w:rsidRDefault="00637597" w:rsidP="00637597">
      <w:pPr>
        <w:pStyle w:val="PL"/>
      </w:pPr>
      <w:r>
        <w:t xml:space="preserve">          type: array</w:t>
      </w:r>
    </w:p>
    <w:p w14:paraId="1283CACC" w14:textId="77777777" w:rsidR="00637597" w:rsidRDefault="00637597" w:rsidP="00637597">
      <w:pPr>
        <w:pStyle w:val="PL"/>
      </w:pPr>
      <w:r>
        <w:t xml:space="preserve">          items:</w:t>
      </w:r>
    </w:p>
    <w:p w14:paraId="6507B3F2" w14:textId="77777777" w:rsidR="00637597" w:rsidRDefault="00637597" w:rsidP="00637597">
      <w:pPr>
        <w:pStyle w:val="PL"/>
      </w:pPr>
      <w:r>
        <w:t xml:space="preserve">            type: string</w:t>
      </w:r>
    </w:p>
    <w:p w14:paraId="738F41D3" w14:textId="77777777" w:rsidR="00637597" w:rsidRDefault="00637597" w:rsidP="00637597">
      <w:pPr>
        <w:pStyle w:val="PL"/>
      </w:pPr>
      <w:r w:rsidRPr="004B2991">
        <w:t xml:space="preserve">          minItems: 1</w:t>
      </w:r>
    </w:p>
    <w:p w14:paraId="59DD1F9B" w14:textId="77777777" w:rsidR="00637597" w:rsidRDefault="00637597" w:rsidP="00637597">
      <w:pPr>
        <w:pStyle w:val="PL"/>
      </w:pPr>
      <w:r>
        <w:t xml:space="preserve">          description: </w:t>
      </w:r>
      <w:r w:rsidRPr="000D1815">
        <w:t xml:space="preserve">Indicates </w:t>
      </w:r>
      <w:r>
        <w:t>Domain Name</w:t>
      </w:r>
      <w:r w:rsidRPr="000D1815">
        <w:t xml:space="preserve"> matching criteria</w:t>
      </w:r>
      <w:r>
        <w:t>.</w:t>
      </w:r>
    </w:p>
    <w:p w14:paraId="13126324" w14:textId="77777777" w:rsidR="00637597" w:rsidRDefault="00637597" w:rsidP="00637597">
      <w:pPr>
        <w:pStyle w:val="PL"/>
      </w:pPr>
      <w:r>
        <w:t xml:space="preserve">        dnProtocol:</w:t>
      </w:r>
    </w:p>
    <w:p w14:paraId="437209C9" w14:textId="77777777" w:rsidR="00637597" w:rsidRDefault="00637597" w:rsidP="00637597">
      <w:pPr>
        <w:pStyle w:val="PL"/>
      </w:pPr>
      <w:r>
        <w:t xml:space="preserve">          $ref: 'TS29122_PfdManagement.yaml#/components/schemas/DomainNameProtocol'</w:t>
      </w:r>
    </w:p>
    <w:p w14:paraId="08EE3638" w14:textId="77777777" w:rsidR="00637597" w:rsidRPr="00410593" w:rsidRDefault="00637597" w:rsidP="006375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</w:t>
      </w:r>
      <w:proofErr w:type="spellStart"/>
      <w:r w:rsidRPr="00410593">
        <w:rPr>
          <w:rFonts w:ascii="Courier New" w:hAnsi="Courier New" w:cs="Courier New"/>
          <w:sz w:val="16"/>
        </w:rPr>
        <w:t>anyOf</w:t>
      </w:r>
      <w:proofErr w:type="spellEnd"/>
      <w:r w:rsidRPr="00410593">
        <w:rPr>
          <w:rFonts w:ascii="Courier New" w:hAnsi="Courier New" w:cs="Courier New"/>
          <w:sz w:val="16"/>
        </w:rPr>
        <w:t>:</w:t>
      </w:r>
    </w:p>
    <w:p w14:paraId="35A2BFC9" w14:textId="77777777" w:rsidR="00637597" w:rsidRPr="00410593" w:rsidRDefault="00637597" w:rsidP="006375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ipFlows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3FA459C3" w14:textId="77777777" w:rsidR="00637597" w:rsidRDefault="00637597" w:rsidP="006375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uris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1F145C38" w14:textId="77777777" w:rsidR="00637597" w:rsidRPr="00410593" w:rsidRDefault="00637597" w:rsidP="006375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domainNames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6B2283AB" w14:textId="77777777" w:rsidR="00637597" w:rsidRDefault="00637597" w:rsidP="00637597">
      <w:pPr>
        <w:pStyle w:val="PL"/>
        <w:rPr>
          <w:rFonts w:eastAsia="DengXian"/>
        </w:rPr>
      </w:pPr>
    </w:p>
    <w:p w14:paraId="26222139" w14:textId="77777777" w:rsidR="00637597" w:rsidRPr="005F5972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5F5972">
        <w:rPr>
          <w:rFonts w:eastAsia="DengXian"/>
        </w:rPr>
        <w:t>SelectedACRScenarios:</w:t>
      </w:r>
    </w:p>
    <w:p w14:paraId="066142FB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type: object</w:t>
      </w:r>
    </w:p>
    <w:p w14:paraId="5C533E4B" w14:textId="77777777" w:rsidR="00637597" w:rsidRPr="005F5972" w:rsidRDefault="00637597" w:rsidP="00637597">
      <w:pPr>
        <w:pStyle w:val="PL"/>
        <w:rPr>
          <w:lang w:val="en-US"/>
        </w:rPr>
      </w:pPr>
      <w:r w:rsidRPr="005F5972">
        <w:t xml:space="preserve">      description: </w:t>
      </w:r>
      <w:r w:rsidRPr="005F5972">
        <w:rPr>
          <w:lang w:val="en-US"/>
        </w:rPr>
        <w:t>&gt;</w:t>
      </w:r>
    </w:p>
    <w:p w14:paraId="0089BC69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lang w:val="en-US"/>
        </w:rPr>
        <w:t xml:space="preserve">        </w:t>
      </w:r>
      <w:r w:rsidRPr="005F5972">
        <w:t>Represents the selected ACR scenario(s) applicable for a given combination of AC and UE.</w:t>
      </w:r>
    </w:p>
    <w:p w14:paraId="3F0DB09B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properties:</w:t>
      </w:r>
    </w:p>
    <w:p w14:paraId="0B3D0773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 w:rsidRPr="005F5972">
        <w:t>acrList</w:t>
      </w:r>
      <w:r w:rsidRPr="005F5972">
        <w:rPr>
          <w:rFonts w:eastAsia="DengXian"/>
        </w:rPr>
        <w:t>:</w:t>
      </w:r>
    </w:p>
    <w:p w14:paraId="3F537D40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00F8DC1E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66211289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  $ref: 'TS29558_Eecs_EESRegistration.yaml#/components/schemas/</w:t>
      </w:r>
      <w:r w:rsidRPr="005F5972">
        <w:t>ACRScenario</w:t>
      </w:r>
      <w:r w:rsidRPr="005F5972">
        <w:rPr>
          <w:rFonts w:eastAsia="DengXian"/>
        </w:rPr>
        <w:t>'</w:t>
      </w:r>
    </w:p>
    <w:p w14:paraId="1DD0EEFC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minItems: 0</w:t>
      </w:r>
    </w:p>
    <w:p w14:paraId="736CF6FC" w14:textId="77777777" w:rsidR="00637597" w:rsidRPr="005F5972" w:rsidRDefault="00637597" w:rsidP="00637597">
      <w:pPr>
        <w:pStyle w:val="PL"/>
      </w:pPr>
      <w:r w:rsidRPr="005F5972">
        <w:t xml:space="preserve">        acId:</w:t>
      </w:r>
    </w:p>
    <w:p w14:paraId="364C1FA7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t xml:space="preserve">   </w:t>
      </w:r>
      <w:r w:rsidRPr="005F5972">
        <w:rPr>
          <w:rFonts w:eastAsia="DengXian"/>
        </w:rPr>
        <w:t xml:space="preserve">       type: string</w:t>
      </w:r>
    </w:p>
    <w:p w14:paraId="2167181F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 w:rsidRPr="005F5972">
        <w:t>ueId</w:t>
      </w:r>
      <w:r w:rsidRPr="005F5972">
        <w:rPr>
          <w:rFonts w:eastAsia="DengXian"/>
        </w:rPr>
        <w:t>:</w:t>
      </w:r>
    </w:p>
    <w:p w14:paraId="0B15178F" w14:textId="77777777" w:rsidR="00637597" w:rsidRPr="005F5972" w:rsidRDefault="00637597" w:rsidP="00637597">
      <w:pPr>
        <w:pStyle w:val="PL"/>
      </w:pPr>
      <w:r w:rsidRPr="005F5972">
        <w:t xml:space="preserve">          $ref: 'TS29571_CommonData.yaml#/components/schemas/Gpsi'</w:t>
      </w:r>
    </w:p>
    <w:p w14:paraId="43358890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required:</w:t>
      </w:r>
    </w:p>
    <w:p w14:paraId="77C4DE51" w14:textId="77777777" w:rsidR="00637597" w:rsidRPr="005F5972" w:rsidRDefault="00637597" w:rsidP="00637597">
      <w:pPr>
        <w:pStyle w:val="PL"/>
      </w:pPr>
      <w:r w:rsidRPr="005F5972">
        <w:rPr>
          <w:rFonts w:eastAsia="DengXian"/>
        </w:rPr>
        <w:t xml:space="preserve">        - </w:t>
      </w:r>
      <w:r w:rsidRPr="005F5972">
        <w:t>acrList</w:t>
      </w:r>
    </w:p>
    <w:p w14:paraId="5691B9BE" w14:textId="77777777" w:rsidR="00637597" w:rsidRPr="005F5972" w:rsidRDefault="00637597" w:rsidP="00637597">
      <w:pPr>
        <w:pStyle w:val="PL"/>
      </w:pPr>
      <w:r w:rsidRPr="005F5972">
        <w:rPr>
          <w:rFonts w:eastAsia="DengXian"/>
        </w:rPr>
        <w:t xml:space="preserve">        - </w:t>
      </w:r>
      <w:r w:rsidRPr="005F5972">
        <w:t>acId</w:t>
      </w:r>
    </w:p>
    <w:p w14:paraId="2F8F92A7" w14:textId="77777777" w:rsidR="00637597" w:rsidRDefault="00637597" w:rsidP="00637597">
      <w:pPr>
        <w:pStyle w:val="PL"/>
        <w:rPr>
          <w:ins w:id="167" w:author="MZ_Ericsson r1" w:date="2023-10-19T12:36:00Z"/>
        </w:rPr>
      </w:pPr>
      <w:r w:rsidRPr="005F5972">
        <w:rPr>
          <w:rFonts w:eastAsia="DengXian"/>
        </w:rPr>
        <w:t xml:space="preserve">        - </w:t>
      </w:r>
      <w:r w:rsidRPr="005F5972">
        <w:t>ueId</w:t>
      </w:r>
    </w:p>
    <w:p w14:paraId="2742C713" w14:textId="77777777" w:rsidR="004B7310" w:rsidRDefault="004B7310" w:rsidP="00637597">
      <w:pPr>
        <w:pStyle w:val="PL"/>
        <w:rPr>
          <w:ins w:id="168" w:author="MZ_Ericsson r1" w:date="2023-10-19T12:36:00Z"/>
        </w:rPr>
      </w:pPr>
    </w:p>
    <w:p w14:paraId="4E3927EB" w14:textId="3530C299" w:rsidR="004B7310" w:rsidRPr="005F5972" w:rsidRDefault="004B7310" w:rsidP="004B7310">
      <w:pPr>
        <w:pStyle w:val="PL"/>
        <w:rPr>
          <w:ins w:id="169" w:author="MZ_Ericsson r1" w:date="2023-10-19T12:36:00Z"/>
          <w:rFonts w:eastAsia="DengXian"/>
        </w:rPr>
      </w:pPr>
      <w:ins w:id="170" w:author="MZ_Ericsson r1" w:date="2023-10-19T12:36:00Z">
        <w:r>
          <w:rPr>
            <w:rFonts w:eastAsia="DengXian"/>
          </w:rPr>
          <w:t xml:space="preserve">    </w:t>
        </w:r>
      </w:ins>
      <w:ins w:id="171" w:author="MZ_Ericsson r1" w:date="2023-10-25T13:32:00Z">
        <w:r w:rsidR="00AD741F">
          <w:rPr>
            <w:lang w:eastAsia="zh-CN"/>
          </w:rPr>
          <w:t>BundledEasInfo</w:t>
        </w:r>
      </w:ins>
      <w:ins w:id="172" w:author="MZ_Ericsson r1" w:date="2023-10-19T12:36:00Z">
        <w:r w:rsidRPr="005F5972">
          <w:rPr>
            <w:rFonts w:eastAsia="DengXian"/>
          </w:rPr>
          <w:t>:</w:t>
        </w:r>
      </w:ins>
    </w:p>
    <w:p w14:paraId="01BD388B" w14:textId="77777777" w:rsidR="004B7310" w:rsidRPr="005F5972" w:rsidRDefault="004B7310" w:rsidP="004B7310">
      <w:pPr>
        <w:pStyle w:val="PL"/>
        <w:rPr>
          <w:ins w:id="173" w:author="MZ_Ericsson r1" w:date="2023-10-19T12:36:00Z"/>
          <w:rFonts w:eastAsia="DengXian"/>
        </w:rPr>
      </w:pPr>
      <w:ins w:id="174" w:author="MZ_Ericsson r1" w:date="2023-10-19T12:36:00Z">
        <w:r w:rsidRPr="005F5972">
          <w:rPr>
            <w:rFonts w:eastAsia="DengXian"/>
          </w:rPr>
          <w:t xml:space="preserve">      type: object</w:t>
        </w:r>
      </w:ins>
    </w:p>
    <w:p w14:paraId="532EDBA0" w14:textId="77777777" w:rsidR="004B7310" w:rsidRPr="005F5972" w:rsidRDefault="004B7310" w:rsidP="004B7310">
      <w:pPr>
        <w:pStyle w:val="PL"/>
        <w:rPr>
          <w:ins w:id="175" w:author="MZ_Ericsson r1" w:date="2023-10-19T12:36:00Z"/>
          <w:lang w:val="en-US"/>
        </w:rPr>
      </w:pPr>
      <w:ins w:id="176" w:author="MZ_Ericsson r1" w:date="2023-10-19T12:36:00Z">
        <w:r w:rsidRPr="005F5972">
          <w:t xml:space="preserve">      description: </w:t>
        </w:r>
        <w:r w:rsidRPr="005F5972">
          <w:rPr>
            <w:lang w:val="en-US"/>
          </w:rPr>
          <w:t>&gt;</w:t>
        </w:r>
      </w:ins>
    </w:p>
    <w:p w14:paraId="47AC6CA2" w14:textId="24CD656D" w:rsidR="004B7310" w:rsidRPr="005F5972" w:rsidRDefault="004B7310" w:rsidP="004B7310">
      <w:pPr>
        <w:pStyle w:val="PL"/>
        <w:rPr>
          <w:ins w:id="177" w:author="MZ_Ericsson r1" w:date="2023-10-19T12:36:00Z"/>
          <w:rFonts w:eastAsia="DengXian"/>
        </w:rPr>
      </w:pPr>
      <w:ins w:id="178" w:author="MZ_Ericsson r1" w:date="2023-10-19T12:36:00Z">
        <w:r w:rsidRPr="005F5972">
          <w:rPr>
            <w:lang w:val="en-US"/>
          </w:rPr>
          <w:t xml:space="preserve">        </w:t>
        </w:r>
        <w:r w:rsidRPr="005F5972">
          <w:t xml:space="preserve">Represents the </w:t>
        </w:r>
      </w:ins>
      <w:ins w:id="179" w:author="MZ_Ericsson r1" w:date="2023-10-19T12:39:00Z">
        <w:r w:rsidR="00FD7BC7">
          <w:t>EAS bundle list</w:t>
        </w:r>
      </w:ins>
      <w:ins w:id="180" w:author="MZ_Ericsson r1" w:date="2023-10-19T12:36:00Z">
        <w:r w:rsidRPr="005F5972">
          <w:t>.</w:t>
        </w:r>
      </w:ins>
    </w:p>
    <w:p w14:paraId="3CD055B9" w14:textId="77777777" w:rsidR="004B7310" w:rsidRPr="005F5972" w:rsidRDefault="004B7310" w:rsidP="004B7310">
      <w:pPr>
        <w:pStyle w:val="PL"/>
        <w:rPr>
          <w:ins w:id="181" w:author="MZ_Ericsson r1" w:date="2023-10-19T12:36:00Z"/>
          <w:rFonts w:eastAsia="DengXian"/>
        </w:rPr>
      </w:pPr>
      <w:ins w:id="182" w:author="MZ_Ericsson r1" w:date="2023-10-19T12:36:00Z">
        <w:r w:rsidRPr="005F5972">
          <w:rPr>
            <w:rFonts w:eastAsia="DengXian"/>
          </w:rPr>
          <w:t xml:space="preserve">      properties:</w:t>
        </w:r>
      </w:ins>
    </w:p>
    <w:p w14:paraId="1F757001" w14:textId="3386F2EC" w:rsidR="004B7310" w:rsidRPr="005F5972" w:rsidRDefault="004B7310" w:rsidP="004B7310">
      <w:pPr>
        <w:pStyle w:val="PL"/>
        <w:rPr>
          <w:ins w:id="183" w:author="MZ_Ericsson r1" w:date="2023-10-19T12:36:00Z"/>
          <w:rFonts w:eastAsia="DengXian"/>
        </w:rPr>
      </w:pPr>
      <w:ins w:id="184" w:author="MZ_Ericsson r1" w:date="2023-10-19T12:36:00Z">
        <w:r w:rsidRPr="005F5972">
          <w:rPr>
            <w:rFonts w:eastAsia="DengXian"/>
          </w:rPr>
          <w:t xml:space="preserve">        </w:t>
        </w:r>
      </w:ins>
      <w:ins w:id="185" w:author="MZ_Ericsson r1" w:date="2023-10-19T12:39:00Z">
        <w:r w:rsidR="0001230A">
          <w:t>easId</w:t>
        </w:r>
      </w:ins>
      <w:ins w:id="186" w:author="MZ_Ericsson r1" w:date="2023-10-19T12:36:00Z">
        <w:r w:rsidRPr="005F5972">
          <w:rPr>
            <w:rFonts w:eastAsia="DengXian"/>
          </w:rPr>
          <w:t>:</w:t>
        </w:r>
      </w:ins>
    </w:p>
    <w:p w14:paraId="77568903" w14:textId="32427E76" w:rsidR="004B7310" w:rsidRPr="005F5972" w:rsidRDefault="004B7310" w:rsidP="004B7310">
      <w:pPr>
        <w:pStyle w:val="PL"/>
        <w:rPr>
          <w:ins w:id="187" w:author="MZ_Ericsson r1" w:date="2023-10-19T12:36:00Z"/>
          <w:rFonts w:eastAsia="DengXian"/>
        </w:rPr>
      </w:pPr>
      <w:ins w:id="188" w:author="MZ_Ericsson r1" w:date="2023-10-19T12:36:00Z">
        <w:r w:rsidRPr="005F5972">
          <w:rPr>
            <w:rFonts w:eastAsia="DengXian"/>
          </w:rPr>
          <w:t xml:space="preserve">          type: </w:t>
        </w:r>
      </w:ins>
      <w:ins w:id="189" w:author="MZ_Ericsson r1" w:date="2023-10-19T12:39:00Z">
        <w:r w:rsidR="0001230A">
          <w:rPr>
            <w:rFonts w:eastAsia="DengXian"/>
          </w:rPr>
          <w:t>string</w:t>
        </w:r>
      </w:ins>
    </w:p>
    <w:p w14:paraId="532D810E" w14:textId="36EE1D29" w:rsidR="004B7310" w:rsidRPr="005F5972" w:rsidRDefault="004B7310" w:rsidP="004B7310">
      <w:pPr>
        <w:pStyle w:val="PL"/>
        <w:rPr>
          <w:ins w:id="190" w:author="MZ_Ericsson r1" w:date="2023-10-19T12:36:00Z"/>
        </w:rPr>
      </w:pPr>
      <w:ins w:id="191" w:author="MZ_Ericsson r1" w:date="2023-10-19T12:36:00Z">
        <w:r w:rsidRPr="005F5972">
          <w:t xml:space="preserve">        </w:t>
        </w:r>
      </w:ins>
      <w:ins w:id="192" w:author="MZ_Ericsson r1" w:date="2023-10-19T12:39:00Z">
        <w:r w:rsidR="0001230A">
          <w:t>dnais</w:t>
        </w:r>
      </w:ins>
      <w:ins w:id="193" w:author="MZ_Ericsson r1" w:date="2023-10-19T12:36:00Z">
        <w:r w:rsidRPr="005F5972">
          <w:t>:</w:t>
        </w:r>
      </w:ins>
    </w:p>
    <w:p w14:paraId="45D5E580" w14:textId="77777777" w:rsidR="000838AD" w:rsidRPr="005F5972" w:rsidRDefault="000838AD" w:rsidP="000838AD">
      <w:pPr>
        <w:pStyle w:val="PL"/>
        <w:rPr>
          <w:ins w:id="194" w:author="MZ_Ericsson r1" w:date="2023-10-19T12:40:00Z"/>
          <w:rFonts w:eastAsia="DengXian"/>
        </w:rPr>
      </w:pPr>
      <w:ins w:id="195" w:author="MZ_Ericsson r1" w:date="2023-10-19T12:40:00Z">
        <w:r w:rsidRPr="005F5972">
          <w:rPr>
            <w:rFonts w:eastAsia="DengXian"/>
          </w:rPr>
          <w:t xml:space="preserve">          type: array</w:t>
        </w:r>
      </w:ins>
    </w:p>
    <w:p w14:paraId="39D247CD" w14:textId="77777777" w:rsidR="000838AD" w:rsidRDefault="000838AD" w:rsidP="000838AD">
      <w:pPr>
        <w:pStyle w:val="PL"/>
        <w:rPr>
          <w:ins w:id="196" w:author="MZ_Ericsson r1" w:date="2023-10-19T12:42:00Z"/>
          <w:rFonts w:eastAsia="DengXian"/>
        </w:rPr>
      </w:pPr>
      <w:ins w:id="197" w:author="MZ_Ericsson r1" w:date="2023-10-19T12:40:00Z">
        <w:r w:rsidRPr="005F5972">
          <w:rPr>
            <w:rFonts w:eastAsia="DengXian"/>
          </w:rPr>
          <w:t xml:space="preserve">          items:</w:t>
        </w:r>
      </w:ins>
    </w:p>
    <w:p w14:paraId="27A56F15" w14:textId="3E7B9998" w:rsidR="00B40306" w:rsidRDefault="00B40306" w:rsidP="000838AD">
      <w:pPr>
        <w:pStyle w:val="PL"/>
        <w:rPr>
          <w:ins w:id="198" w:author="MZ_Ericsson r1" w:date="2023-10-25T13:33:00Z"/>
        </w:rPr>
      </w:pPr>
      <w:ins w:id="199" w:author="MZ_Ericsson r1" w:date="2023-10-19T12:42:00Z">
        <w:r>
          <w:t xml:space="preserve">          </w:t>
        </w:r>
        <w:r w:rsidR="008527AC">
          <w:t xml:space="preserve">  </w:t>
        </w:r>
        <w:r>
          <w:t>$ref: 'TS29571_CommonData.yaml#/components/schemas/Dnai'</w:t>
        </w:r>
      </w:ins>
    </w:p>
    <w:p w14:paraId="26C04379" w14:textId="33CFE595" w:rsidR="00AD741F" w:rsidRPr="00B40306" w:rsidRDefault="00AD741F" w:rsidP="000838AD">
      <w:pPr>
        <w:pStyle w:val="PL"/>
        <w:rPr>
          <w:ins w:id="200" w:author="MZ_Ericsson r1" w:date="2023-10-19T12:40:00Z"/>
        </w:rPr>
      </w:pPr>
      <w:ins w:id="201" w:author="MZ_Ericsson r1" w:date="2023-10-25T13:33:00Z">
        <w:r w:rsidRPr="004B2991">
          <w:t xml:space="preserve">          minItems: 1</w:t>
        </w:r>
      </w:ins>
    </w:p>
    <w:p w14:paraId="50B4C3E9" w14:textId="2F745050" w:rsidR="004B7310" w:rsidRPr="005F5972" w:rsidRDefault="004B7310" w:rsidP="004B7310">
      <w:pPr>
        <w:pStyle w:val="PL"/>
        <w:rPr>
          <w:ins w:id="202" w:author="MZ_Ericsson r1" w:date="2023-10-19T12:36:00Z"/>
          <w:rFonts w:eastAsia="DengXian"/>
        </w:rPr>
      </w:pPr>
      <w:ins w:id="203" w:author="MZ_Ericsson r1" w:date="2023-10-19T12:36:00Z">
        <w:r w:rsidRPr="005F5972">
          <w:rPr>
            <w:rFonts w:eastAsia="DengXian"/>
          </w:rPr>
          <w:t xml:space="preserve">        </w:t>
        </w:r>
      </w:ins>
      <w:ins w:id="204" w:author="MZ_Ericsson r1" w:date="2023-10-19T12:43:00Z">
        <w:r w:rsidR="008527AC">
          <w:t>svcArea</w:t>
        </w:r>
      </w:ins>
      <w:ins w:id="205" w:author="MZ_Ericsson r1" w:date="2023-10-19T12:36:00Z">
        <w:r w:rsidRPr="005F5972">
          <w:rPr>
            <w:rFonts w:eastAsia="DengXian"/>
          </w:rPr>
          <w:t>:</w:t>
        </w:r>
      </w:ins>
    </w:p>
    <w:p w14:paraId="41CCA9CC" w14:textId="73236FD6" w:rsidR="004B7310" w:rsidRPr="004E6837" w:rsidRDefault="004E6837" w:rsidP="004E68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MZ_Ericsson r1" w:date="2023-10-19T12:36:00Z"/>
          <w:rFonts w:ascii="Courier New" w:hAnsi="Courier New"/>
          <w:sz w:val="16"/>
        </w:rPr>
      </w:pPr>
      <w:ins w:id="207" w:author="MZ_Ericsson r1" w:date="2023-10-19T12:44:00Z">
        <w:r w:rsidRPr="004E6837">
          <w:rPr>
            <w:rFonts w:ascii="Courier New" w:hAnsi="Courier New"/>
            <w:sz w:val="16"/>
          </w:rPr>
          <w:t xml:space="preserve">          $ref: </w:t>
        </w:r>
        <w:r w:rsidRPr="004E6837">
          <w:rPr>
            <w:rFonts w:ascii="Courier New" w:eastAsia="DengXian" w:hAnsi="Courier New"/>
            <w:sz w:val="16"/>
          </w:rPr>
          <w:t>'TS29558_Eecs_EESRegistration.yaml</w:t>
        </w:r>
        <w:r w:rsidRPr="004E6837">
          <w:rPr>
            <w:rFonts w:ascii="Courier New" w:hAnsi="Courier New"/>
            <w:sz w:val="16"/>
          </w:rPr>
          <w:t>#/components/schemas/ServiceArea'</w:t>
        </w:r>
      </w:ins>
    </w:p>
    <w:p w14:paraId="1682306C" w14:textId="77777777" w:rsidR="004B7310" w:rsidRDefault="004B7310" w:rsidP="00637597">
      <w:pPr>
        <w:pStyle w:val="PL"/>
      </w:pPr>
    </w:p>
    <w:p w14:paraId="31F9E856" w14:textId="77777777" w:rsidR="00637597" w:rsidRDefault="00637597" w:rsidP="00637597">
      <w:pPr>
        <w:pStyle w:val="PL"/>
        <w:rPr>
          <w:rFonts w:eastAsia="DengXian"/>
          <w:lang w:eastAsia="zh-CN"/>
        </w:rPr>
      </w:pPr>
    </w:p>
    <w:p w14:paraId="5B52F2A6" w14:textId="77777777" w:rsidR="00637597" w:rsidRPr="00D165ED" w:rsidRDefault="00637597" w:rsidP="00637597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1833A81E" w14:textId="77777777" w:rsidR="00637597" w:rsidRPr="00D165ED" w:rsidRDefault="00637597" w:rsidP="00637597">
      <w:pPr>
        <w:pStyle w:val="PL"/>
      </w:pPr>
      <w:r w:rsidRPr="00D165ED">
        <w:t># ENUMERATIONS DATA TYPES</w:t>
      </w:r>
    </w:p>
    <w:p w14:paraId="10C54A43" w14:textId="77777777" w:rsidR="00637597" w:rsidRPr="00D165ED" w:rsidRDefault="00637597" w:rsidP="00637597">
      <w:pPr>
        <w:pStyle w:val="PL"/>
      </w:pPr>
      <w:r w:rsidRPr="00D165ED">
        <w:t>#</w:t>
      </w:r>
    </w:p>
    <w:p w14:paraId="7BBEAB20" w14:textId="77777777" w:rsidR="00637597" w:rsidRPr="005F367F" w:rsidRDefault="00637597" w:rsidP="00637597">
      <w:pPr>
        <w:pStyle w:val="PL"/>
        <w:rPr>
          <w:rFonts w:eastAsia="DengXian"/>
          <w:lang w:eastAsia="zh-CN"/>
        </w:rPr>
      </w:pPr>
    </w:p>
    <w:p w14:paraId="5CB7F311" w14:textId="77777777" w:rsidR="00637597" w:rsidRDefault="00637597" w:rsidP="00637597">
      <w:pPr>
        <w:pStyle w:val="PL"/>
      </w:pPr>
      <w:r>
        <w:t xml:space="preserve">    AcrMgntEvent:</w:t>
      </w:r>
    </w:p>
    <w:p w14:paraId="17F4CA8A" w14:textId="77777777" w:rsidR="00637597" w:rsidRDefault="00637597" w:rsidP="00637597">
      <w:pPr>
        <w:pStyle w:val="PL"/>
      </w:pPr>
      <w:r>
        <w:t xml:space="preserve">      anyOf:</w:t>
      </w:r>
    </w:p>
    <w:p w14:paraId="250AD12C" w14:textId="77777777" w:rsidR="00637597" w:rsidRDefault="00637597" w:rsidP="00637597">
      <w:pPr>
        <w:pStyle w:val="PL"/>
      </w:pPr>
      <w:r>
        <w:t xml:space="preserve">      - type: string</w:t>
      </w:r>
    </w:p>
    <w:p w14:paraId="2B0751F0" w14:textId="77777777" w:rsidR="00637597" w:rsidRDefault="00637597" w:rsidP="00637597">
      <w:pPr>
        <w:pStyle w:val="PL"/>
      </w:pPr>
      <w:r>
        <w:t xml:space="preserve">        enum:</w:t>
      </w:r>
    </w:p>
    <w:p w14:paraId="52DF2C91" w14:textId="77777777" w:rsidR="00637597" w:rsidRDefault="00637597" w:rsidP="00637597">
      <w:pPr>
        <w:pStyle w:val="PL"/>
      </w:pPr>
      <w:r>
        <w:t xml:space="preserve">          - UP_PATH_CHG</w:t>
      </w:r>
    </w:p>
    <w:p w14:paraId="56BDA259" w14:textId="77777777" w:rsidR="00637597" w:rsidRDefault="00637597" w:rsidP="0063759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40A0AD8" w14:textId="77777777" w:rsidR="00637597" w:rsidRDefault="00637597" w:rsidP="0063759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504EEA7E" w14:textId="77777777" w:rsidR="00637597" w:rsidRDefault="00637597" w:rsidP="00637597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7E86BE6F" w14:textId="77777777" w:rsidR="00637597" w:rsidRDefault="00637597" w:rsidP="00637597">
      <w:pPr>
        <w:pStyle w:val="PL"/>
      </w:pPr>
      <w:r>
        <w:t xml:space="preserve">      - type: string</w:t>
      </w:r>
    </w:p>
    <w:p w14:paraId="1244A04A" w14:textId="77777777" w:rsidR="00637597" w:rsidRDefault="00637597" w:rsidP="00637597">
      <w:pPr>
        <w:pStyle w:val="PL"/>
      </w:pPr>
      <w:r>
        <w:t xml:space="preserve">        description: &gt;</w:t>
      </w:r>
    </w:p>
    <w:p w14:paraId="6DC5E303" w14:textId="77777777" w:rsidR="00637597" w:rsidRPr="000C4E20" w:rsidRDefault="00637597" w:rsidP="00637597">
      <w:pPr>
        <w:pStyle w:val="PL"/>
      </w:pPr>
      <w:r w:rsidRPr="000C4E20">
        <w:t xml:space="preserve">          This string provides forward-compatibility with future extensions to the enumeration</w:t>
      </w:r>
    </w:p>
    <w:p w14:paraId="5BA2E9C4" w14:textId="77777777" w:rsidR="00637597" w:rsidRPr="000C4E20" w:rsidRDefault="00637597" w:rsidP="0063759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13EEF1D4" w14:textId="77777777" w:rsidR="00637597" w:rsidRDefault="00637597" w:rsidP="00637597">
      <w:pPr>
        <w:pStyle w:val="PL"/>
      </w:pPr>
      <w:r>
        <w:t xml:space="preserve">      description: |</w:t>
      </w:r>
    </w:p>
    <w:p w14:paraId="50BFFB86" w14:textId="77777777" w:rsidR="00637597" w:rsidRDefault="00637597" w:rsidP="00637597">
      <w:pPr>
        <w:pStyle w:val="PL"/>
      </w:pPr>
      <w:r>
        <w:t xml:space="preserve">        Represents the ACR Management event.  </w:t>
      </w:r>
    </w:p>
    <w:p w14:paraId="702135A5" w14:textId="77777777" w:rsidR="00637597" w:rsidRDefault="00637597" w:rsidP="00637597">
      <w:pPr>
        <w:pStyle w:val="PL"/>
      </w:pPr>
      <w:r>
        <w:t xml:space="preserve">        Possible values are:</w:t>
      </w:r>
    </w:p>
    <w:p w14:paraId="4513DF58" w14:textId="77777777" w:rsidR="00637597" w:rsidRDefault="00637597" w:rsidP="00637597">
      <w:pPr>
        <w:pStyle w:val="PL"/>
      </w:pPr>
      <w:r>
        <w:lastRenderedPageBreak/>
        <w:t xml:space="preserve">        - UP_PATH_CHG: </w:t>
      </w:r>
      <w:r>
        <w:rPr>
          <w:lang w:eastAsia="zh-CN"/>
        </w:rPr>
        <w:t>User plane path change event.</w:t>
      </w:r>
    </w:p>
    <w:p w14:paraId="266C1C18" w14:textId="77777777" w:rsidR="00637597" w:rsidRDefault="00637597" w:rsidP="00637597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1C7E987E" w14:textId="77777777" w:rsidR="00637597" w:rsidRDefault="00637597" w:rsidP="00637597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222B78">
        <w:rPr>
          <w:rFonts w:hint="eastAsia"/>
          <w:lang w:eastAsia="zh-CN"/>
        </w:rPr>
        <w:t>A</w:t>
      </w:r>
      <w:r w:rsidRPr="00222B78">
        <w:rPr>
          <w:lang w:eastAsia="zh-CN"/>
        </w:rPr>
        <w:t>CR_FACILITATION: ACR facilitation event.</w:t>
      </w:r>
    </w:p>
    <w:p w14:paraId="3FACD019" w14:textId="77777777" w:rsidR="00637597" w:rsidRDefault="00637597" w:rsidP="00637597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222B78">
        <w:rPr>
          <w:rFonts w:hint="eastAsia"/>
          <w:lang w:eastAsia="zh-CN"/>
        </w:rPr>
        <w:t>A</w:t>
      </w:r>
      <w:r w:rsidRPr="00222B78">
        <w:rPr>
          <w:lang w:eastAsia="zh-CN"/>
        </w:rPr>
        <w:t>C</w:t>
      </w:r>
      <w:r>
        <w:rPr>
          <w:lang w:eastAsia="zh-CN"/>
        </w:rPr>
        <w:t>T</w:t>
      </w:r>
      <w:r w:rsidRPr="00222B78">
        <w:rPr>
          <w:lang w:eastAsia="zh-CN"/>
        </w:rPr>
        <w:t>_</w:t>
      </w:r>
      <w:r>
        <w:rPr>
          <w:lang w:eastAsia="zh-CN"/>
        </w:rPr>
        <w:t>START_STOP</w:t>
      </w:r>
      <w:r w:rsidRPr="00222B78">
        <w:rPr>
          <w:lang w:eastAsia="zh-CN"/>
        </w:rPr>
        <w:t>: AC</w:t>
      </w:r>
      <w:r>
        <w:rPr>
          <w:lang w:eastAsia="zh-CN"/>
        </w:rPr>
        <w:t>T</w:t>
      </w:r>
      <w:r w:rsidRPr="00222B78">
        <w:rPr>
          <w:lang w:eastAsia="zh-CN"/>
        </w:rPr>
        <w:t xml:space="preserve"> </w:t>
      </w:r>
      <w:r>
        <w:rPr>
          <w:lang w:eastAsia="zh-CN"/>
        </w:rPr>
        <w:t>start/stop</w:t>
      </w:r>
      <w:r w:rsidRPr="00222B78">
        <w:rPr>
          <w:lang w:eastAsia="zh-CN"/>
        </w:rPr>
        <w:t xml:space="preserve"> event.</w:t>
      </w:r>
    </w:p>
    <w:p w14:paraId="63B81D01" w14:textId="77777777" w:rsidR="00637597" w:rsidRDefault="00637597" w:rsidP="00637597">
      <w:pPr>
        <w:pStyle w:val="PL"/>
        <w:rPr>
          <w:lang w:eastAsia="zh-CN"/>
        </w:rPr>
      </w:pPr>
    </w:p>
    <w:p w14:paraId="293DABF9" w14:textId="77777777" w:rsidR="00637597" w:rsidRDefault="00637597" w:rsidP="00637597">
      <w:pPr>
        <w:pStyle w:val="PL"/>
      </w:pPr>
      <w:r>
        <w:t xml:space="preserve">    AcrMgntEventFilter:</w:t>
      </w:r>
    </w:p>
    <w:p w14:paraId="3DFB258E" w14:textId="77777777" w:rsidR="00637597" w:rsidRDefault="00637597" w:rsidP="00637597">
      <w:pPr>
        <w:pStyle w:val="PL"/>
      </w:pPr>
      <w:r>
        <w:t xml:space="preserve">      anyOf:</w:t>
      </w:r>
    </w:p>
    <w:p w14:paraId="66DC97F8" w14:textId="77777777" w:rsidR="00637597" w:rsidRDefault="00637597" w:rsidP="00637597">
      <w:pPr>
        <w:pStyle w:val="PL"/>
      </w:pPr>
      <w:r>
        <w:t xml:space="preserve">      - type: string</w:t>
      </w:r>
    </w:p>
    <w:p w14:paraId="37BEE7B3" w14:textId="77777777" w:rsidR="00637597" w:rsidRDefault="00637597" w:rsidP="00637597">
      <w:pPr>
        <w:pStyle w:val="PL"/>
      </w:pPr>
      <w:r>
        <w:t xml:space="preserve">        enum:</w:t>
      </w:r>
    </w:p>
    <w:p w14:paraId="31CB995E" w14:textId="77777777" w:rsidR="00637597" w:rsidRDefault="00637597" w:rsidP="00637597">
      <w:pPr>
        <w:pStyle w:val="PL"/>
      </w:pPr>
      <w:r>
        <w:t xml:space="preserve">          - INTRA_EDN_MOBILITY</w:t>
      </w:r>
    </w:p>
    <w:p w14:paraId="6AC76EBB" w14:textId="77777777" w:rsidR="00637597" w:rsidRDefault="00637597" w:rsidP="00637597">
      <w:pPr>
        <w:pStyle w:val="PL"/>
        <w:rPr>
          <w:lang w:eastAsia="zh-CN"/>
        </w:rPr>
      </w:pPr>
      <w:r>
        <w:t xml:space="preserve">          - INTER_EDN_MOBILITY</w:t>
      </w:r>
    </w:p>
    <w:p w14:paraId="7FEFF5FD" w14:textId="77777777" w:rsidR="00637597" w:rsidRDefault="00637597" w:rsidP="00637597">
      <w:pPr>
        <w:pStyle w:val="PL"/>
      </w:pPr>
      <w:r>
        <w:t xml:space="preserve">      - type: string</w:t>
      </w:r>
    </w:p>
    <w:p w14:paraId="33BCE711" w14:textId="77777777" w:rsidR="00637597" w:rsidRDefault="00637597" w:rsidP="00637597">
      <w:pPr>
        <w:pStyle w:val="PL"/>
      </w:pPr>
      <w:r>
        <w:t xml:space="preserve">        description: &gt;</w:t>
      </w:r>
    </w:p>
    <w:p w14:paraId="70F95043" w14:textId="77777777" w:rsidR="00637597" w:rsidRPr="000C4E20" w:rsidRDefault="00637597" w:rsidP="00637597">
      <w:pPr>
        <w:pStyle w:val="PL"/>
      </w:pPr>
      <w:r w:rsidRPr="000C4E20">
        <w:t xml:space="preserve">          This string provides forward-compatibility with future extensions to the enumeration</w:t>
      </w:r>
    </w:p>
    <w:p w14:paraId="2789196C" w14:textId="77777777" w:rsidR="00637597" w:rsidRPr="000C4E20" w:rsidRDefault="00637597" w:rsidP="0063759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1A0FA1B" w14:textId="77777777" w:rsidR="00637597" w:rsidRDefault="00637597" w:rsidP="00637597">
      <w:pPr>
        <w:pStyle w:val="PL"/>
      </w:pPr>
      <w:r>
        <w:t xml:space="preserve">      description: |</w:t>
      </w:r>
    </w:p>
    <w:p w14:paraId="27A7CEA7" w14:textId="77777777" w:rsidR="00637597" w:rsidRDefault="00637597" w:rsidP="00637597">
      <w:pPr>
        <w:pStyle w:val="PL"/>
      </w:pPr>
      <w:r w:rsidRPr="00CF1754">
        <w:t xml:space="preserve">        Represents the </w:t>
      </w:r>
      <w:r>
        <w:t xml:space="preserve">filtering criteria for the </w:t>
      </w:r>
      <w:r w:rsidRPr="00CF1754">
        <w:t xml:space="preserve">ACR Management event.  </w:t>
      </w:r>
    </w:p>
    <w:p w14:paraId="6BAFA545" w14:textId="77777777" w:rsidR="00637597" w:rsidRDefault="00637597" w:rsidP="00637597">
      <w:pPr>
        <w:pStyle w:val="PL"/>
      </w:pPr>
      <w:r>
        <w:t xml:space="preserve">        Possible values are:</w:t>
      </w:r>
    </w:p>
    <w:p w14:paraId="4C6448A5" w14:textId="77777777" w:rsidR="00637597" w:rsidRDefault="00637597" w:rsidP="00637597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3E43B018" w14:textId="77777777" w:rsidR="00637597" w:rsidRDefault="00637597" w:rsidP="00637597">
      <w:pPr>
        <w:pStyle w:val="PL"/>
      </w:pPr>
      <w:r w:rsidRPr="00091694">
        <w:t xml:space="preserve">        - INTER_EDN_MOBILITY: Indicates that the ACR Management Event filter is inter-EDN mobility.</w:t>
      </w:r>
    </w:p>
    <w:p w14:paraId="45C74D81" w14:textId="77777777" w:rsidR="00637597" w:rsidRDefault="00637597" w:rsidP="00637597">
      <w:pPr>
        <w:pStyle w:val="PL"/>
      </w:pPr>
    </w:p>
    <w:p w14:paraId="09F51DF7" w14:textId="77777777" w:rsidR="00637597" w:rsidRDefault="00637597" w:rsidP="00637597">
      <w:pPr>
        <w:pStyle w:val="PL"/>
      </w:pPr>
      <w:r>
        <w:t xml:space="preserve">    ActStatus:</w:t>
      </w:r>
    </w:p>
    <w:p w14:paraId="1B8B46E1" w14:textId="77777777" w:rsidR="00637597" w:rsidRDefault="00637597" w:rsidP="00637597">
      <w:pPr>
        <w:pStyle w:val="PL"/>
      </w:pPr>
      <w:r>
        <w:t xml:space="preserve">      anyOf:</w:t>
      </w:r>
    </w:p>
    <w:p w14:paraId="492AD76A" w14:textId="77777777" w:rsidR="00637597" w:rsidRDefault="00637597" w:rsidP="00637597">
      <w:pPr>
        <w:pStyle w:val="PL"/>
      </w:pPr>
      <w:r>
        <w:t xml:space="preserve">      - type: string</w:t>
      </w:r>
    </w:p>
    <w:p w14:paraId="0B96E7C2" w14:textId="77777777" w:rsidR="00637597" w:rsidRDefault="00637597" w:rsidP="00637597">
      <w:pPr>
        <w:pStyle w:val="PL"/>
      </w:pPr>
      <w:r>
        <w:t xml:space="preserve">        enum:</w:t>
      </w:r>
    </w:p>
    <w:p w14:paraId="3745C6AF" w14:textId="77777777" w:rsidR="00637597" w:rsidRDefault="00637597" w:rsidP="00637597">
      <w:pPr>
        <w:pStyle w:val="PL"/>
      </w:pPr>
      <w:r>
        <w:t xml:space="preserve">          - ACT_START</w:t>
      </w:r>
    </w:p>
    <w:p w14:paraId="0AE3ECD0" w14:textId="77777777" w:rsidR="00637597" w:rsidRDefault="00637597" w:rsidP="0063759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650094BE" w14:textId="77777777" w:rsidR="00637597" w:rsidRDefault="00637597" w:rsidP="00637597">
      <w:pPr>
        <w:pStyle w:val="PL"/>
      </w:pPr>
      <w:r>
        <w:t xml:space="preserve">      - type: string</w:t>
      </w:r>
    </w:p>
    <w:p w14:paraId="62572B2B" w14:textId="77777777" w:rsidR="00637597" w:rsidRDefault="00637597" w:rsidP="00637597">
      <w:pPr>
        <w:pStyle w:val="PL"/>
      </w:pPr>
      <w:r>
        <w:t xml:space="preserve">        description: &gt;</w:t>
      </w:r>
    </w:p>
    <w:p w14:paraId="451FEAE9" w14:textId="77777777" w:rsidR="00637597" w:rsidRPr="000C4E20" w:rsidRDefault="00637597" w:rsidP="00637597">
      <w:pPr>
        <w:pStyle w:val="PL"/>
      </w:pPr>
      <w:r w:rsidRPr="000C4E20">
        <w:t xml:space="preserve">          This string provides forward-compatibility with future extensions to the enumeration</w:t>
      </w:r>
    </w:p>
    <w:p w14:paraId="7483C1C3" w14:textId="77777777" w:rsidR="00637597" w:rsidRPr="000C4E20" w:rsidRDefault="00637597" w:rsidP="0063759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DAD3CDD" w14:textId="77777777" w:rsidR="00637597" w:rsidRDefault="00637597" w:rsidP="00637597">
      <w:pPr>
        <w:pStyle w:val="PL"/>
      </w:pPr>
      <w:r>
        <w:t xml:space="preserve">      description: |</w:t>
      </w:r>
    </w:p>
    <w:p w14:paraId="7A04E131" w14:textId="77777777" w:rsidR="00637597" w:rsidRDefault="00637597" w:rsidP="00637597">
      <w:pPr>
        <w:pStyle w:val="PL"/>
      </w:pPr>
      <w:r w:rsidRPr="00CF1754">
        <w:t xml:space="preserve">        Represents the </w:t>
      </w:r>
      <w:r>
        <w:t>ACT status</w:t>
      </w:r>
      <w:r w:rsidRPr="00CF1754">
        <w:t xml:space="preserve">.  </w:t>
      </w:r>
    </w:p>
    <w:p w14:paraId="28401F32" w14:textId="77777777" w:rsidR="00637597" w:rsidRDefault="00637597" w:rsidP="00637597">
      <w:pPr>
        <w:pStyle w:val="PL"/>
      </w:pPr>
      <w:r>
        <w:t xml:space="preserve">        Possible values are:</w:t>
      </w:r>
    </w:p>
    <w:p w14:paraId="3EF98786" w14:textId="77777777" w:rsidR="00637597" w:rsidRDefault="00637597" w:rsidP="00637597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05D0E8AA" w14:textId="77777777" w:rsidR="00637597" w:rsidRDefault="00637597" w:rsidP="00637597">
      <w:pPr>
        <w:pStyle w:val="PL"/>
        <w:rPr>
          <w:lang w:eastAsia="zh-CN"/>
        </w:rPr>
      </w:pPr>
      <w:r w:rsidRPr="003874EE">
        <w:rPr>
          <w:lang w:eastAsia="zh-CN"/>
        </w:rPr>
        <w:t xml:space="preserve">        - ACT_STOP: Indicates ACT stop.</w:t>
      </w:r>
    </w:p>
    <w:p w14:paraId="3A7A7216" w14:textId="77777777" w:rsidR="00637597" w:rsidRDefault="00637597" w:rsidP="00637597">
      <w:pPr>
        <w:pStyle w:val="PL"/>
        <w:rPr>
          <w:lang w:eastAsia="zh-CN"/>
        </w:rPr>
      </w:pPr>
    </w:p>
    <w:p w14:paraId="067795E7" w14:textId="77777777" w:rsidR="00637597" w:rsidRDefault="00637597" w:rsidP="00637597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34BE8594" w14:textId="77777777" w:rsidR="00637597" w:rsidRDefault="00637597" w:rsidP="00637597">
      <w:pPr>
        <w:pStyle w:val="PL"/>
      </w:pPr>
      <w:r>
        <w:t xml:space="preserve">      anyOf:</w:t>
      </w:r>
    </w:p>
    <w:p w14:paraId="0C173D42" w14:textId="77777777" w:rsidR="00637597" w:rsidRDefault="00637597" w:rsidP="00637597">
      <w:pPr>
        <w:pStyle w:val="PL"/>
      </w:pPr>
      <w:r>
        <w:t xml:space="preserve">      - type: string</w:t>
      </w:r>
    </w:p>
    <w:p w14:paraId="7295D32E" w14:textId="77777777" w:rsidR="00637597" w:rsidRDefault="00637597" w:rsidP="00637597">
      <w:pPr>
        <w:pStyle w:val="PL"/>
      </w:pPr>
      <w:r>
        <w:t xml:space="preserve">        enum:</w:t>
      </w:r>
    </w:p>
    <w:p w14:paraId="78D3937A" w14:textId="77777777" w:rsidR="00637597" w:rsidRDefault="00637597" w:rsidP="00637597">
      <w:pPr>
        <w:pStyle w:val="PL"/>
      </w:pPr>
      <w:r>
        <w:t xml:space="preserve">          - 3GPP_UP_PATH_CHANGE_MON_NOT_AVAILABLE</w:t>
      </w:r>
    </w:p>
    <w:p w14:paraId="67CDB49E" w14:textId="77777777" w:rsidR="00637597" w:rsidRDefault="00637597" w:rsidP="0063759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5996F0A2" w14:textId="77777777" w:rsidR="00637597" w:rsidRDefault="00637597" w:rsidP="00637597">
      <w:pPr>
        <w:pStyle w:val="PL"/>
      </w:pPr>
      <w:r>
        <w:t xml:space="preserve">      - type: string</w:t>
      </w:r>
    </w:p>
    <w:p w14:paraId="0E9A4B86" w14:textId="77777777" w:rsidR="00637597" w:rsidRDefault="00637597" w:rsidP="00637597">
      <w:pPr>
        <w:pStyle w:val="PL"/>
      </w:pPr>
      <w:r>
        <w:t xml:space="preserve">        description: &gt;</w:t>
      </w:r>
    </w:p>
    <w:p w14:paraId="505010E5" w14:textId="77777777" w:rsidR="00637597" w:rsidRPr="000C4E20" w:rsidRDefault="00637597" w:rsidP="00637597">
      <w:pPr>
        <w:pStyle w:val="PL"/>
      </w:pPr>
      <w:r w:rsidRPr="000C4E20">
        <w:t xml:space="preserve">          This string provides forward-compatibility with future extensions to the enumeration</w:t>
      </w:r>
    </w:p>
    <w:p w14:paraId="2AA50A64" w14:textId="77777777" w:rsidR="00637597" w:rsidRPr="000C4E20" w:rsidRDefault="00637597" w:rsidP="0063759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188C7912" w14:textId="77777777" w:rsidR="00637597" w:rsidRDefault="00637597" w:rsidP="00637597">
      <w:pPr>
        <w:pStyle w:val="PL"/>
      </w:pPr>
      <w:r>
        <w:t xml:space="preserve">      description: |</w:t>
      </w:r>
    </w:p>
    <w:p w14:paraId="600D59BD" w14:textId="77777777" w:rsidR="00637597" w:rsidRDefault="00637597" w:rsidP="00637597">
      <w:pPr>
        <w:pStyle w:val="PL"/>
      </w:pPr>
      <w:r w:rsidRPr="00CF1754">
        <w:t xml:space="preserve">        Represents the </w:t>
      </w:r>
      <w:r>
        <w:t xml:space="preserve">failure reason for the </w:t>
      </w:r>
      <w:r w:rsidRPr="00CF1754">
        <w:t xml:space="preserve">ACR Management event.  </w:t>
      </w:r>
    </w:p>
    <w:p w14:paraId="7B389C52" w14:textId="77777777" w:rsidR="00637597" w:rsidRDefault="00637597" w:rsidP="00637597">
      <w:pPr>
        <w:pStyle w:val="PL"/>
      </w:pPr>
      <w:r>
        <w:t xml:space="preserve">        Possible values are:</w:t>
      </w:r>
    </w:p>
    <w:p w14:paraId="45D1EEE0" w14:textId="77777777" w:rsidR="00637597" w:rsidRDefault="00637597" w:rsidP="00637597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21C5CF3C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3CABEBB1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2A7DB64D" w14:textId="77777777" w:rsidR="00637597" w:rsidRDefault="00637597" w:rsidP="00637597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33C76903" w14:textId="77777777" w:rsidR="00637597" w:rsidRDefault="00637597" w:rsidP="00637597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0414650C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6E58A4">
        <w:rPr>
          <w:lang w:eastAsia="zh-CN"/>
        </w:rPr>
        <w:t>reasons.</w:t>
      </w:r>
      <w:r>
        <w:rPr>
          <w:lang w:eastAsia="zh-CN"/>
        </w:rPr>
        <w:t xml:space="preserve"> </w:t>
      </w:r>
      <w:r w:rsidRPr="006E58A4">
        <w:rPr>
          <w:lang w:eastAsia="zh-CN"/>
        </w:rPr>
        <w:t>This value</w:t>
      </w:r>
      <w:r>
        <w:rPr>
          <w:lang w:eastAsia="zh-CN"/>
        </w:rPr>
        <w:t xml:space="preserve"> </w:t>
      </w:r>
      <w:r w:rsidRPr="006E58A4">
        <w:rPr>
          <w:lang w:eastAsia="zh-CN"/>
        </w:rPr>
        <w:t>is applicable for all events.</w:t>
      </w:r>
    </w:p>
    <w:p w14:paraId="1D751F61" w14:textId="77777777" w:rsidR="00637597" w:rsidRDefault="00637597" w:rsidP="00637597">
      <w:pPr>
        <w:pStyle w:val="PL"/>
        <w:rPr>
          <w:lang w:eastAsia="zh-CN"/>
        </w:rPr>
      </w:pPr>
    </w:p>
    <w:p w14:paraId="3141918C" w14:textId="77777777" w:rsidR="00637597" w:rsidRDefault="00637597" w:rsidP="00637597">
      <w:pPr>
        <w:pStyle w:val="PL"/>
      </w:pPr>
      <w:r>
        <w:t xml:space="preserve">    AvailabilityStatus:</w:t>
      </w:r>
    </w:p>
    <w:p w14:paraId="3B798260" w14:textId="77777777" w:rsidR="00637597" w:rsidRDefault="00637597" w:rsidP="00637597">
      <w:pPr>
        <w:pStyle w:val="PL"/>
      </w:pPr>
      <w:r>
        <w:t xml:space="preserve">      anyOf:</w:t>
      </w:r>
    </w:p>
    <w:p w14:paraId="3F8B6089" w14:textId="77777777" w:rsidR="00637597" w:rsidRDefault="00637597" w:rsidP="00637597">
      <w:pPr>
        <w:pStyle w:val="PL"/>
      </w:pPr>
      <w:r>
        <w:t xml:space="preserve">      - type: string</w:t>
      </w:r>
    </w:p>
    <w:p w14:paraId="6103426E" w14:textId="77777777" w:rsidR="00637597" w:rsidRDefault="00637597" w:rsidP="00637597">
      <w:pPr>
        <w:pStyle w:val="PL"/>
      </w:pPr>
      <w:r>
        <w:t xml:space="preserve">        enum:</w:t>
      </w:r>
    </w:p>
    <w:p w14:paraId="55186DEC" w14:textId="77777777" w:rsidR="00637597" w:rsidRDefault="00637597" w:rsidP="00637597">
      <w:pPr>
        <w:pStyle w:val="PL"/>
      </w:pPr>
      <w:r>
        <w:t xml:space="preserve">          - AVAILABLE</w:t>
      </w:r>
    </w:p>
    <w:p w14:paraId="253DC928" w14:textId="77777777" w:rsidR="00637597" w:rsidRDefault="00637597" w:rsidP="0063759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4E5AD5E0" w14:textId="77777777" w:rsidR="00637597" w:rsidRDefault="00637597" w:rsidP="00637597">
      <w:pPr>
        <w:pStyle w:val="PL"/>
      </w:pPr>
      <w:r>
        <w:t xml:space="preserve">      - type: string</w:t>
      </w:r>
    </w:p>
    <w:p w14:paraId="0DCBE41F" w14:textId="77777777" w:rsidR="00637597" w:rsidRDefault="00637597" w:rsidP="00637597">
      <w:pPr>
        <w:pStyle w:val="PL"/>
      </w:pPr>
      <w:r>
        <w:t xml:space="preserve">        description: &gt;</w:t>
      </w:r>
    </w:p>
    <w:p w14:paraId="61FB2265" w14:textId="77777777" w:rsidR="00637597" w:rsidRPr="000C4E20" w:rsidRDefault="00637597" w:rsidP="00637597">
      <w:pPr>
        <w:pStyle w:val="PL"/>
      </w:pPr>
      <w:r w:rsidRPr="000C4E20">
        <w:t xml:space="preserve">          This string provides forward-compatibility with future extensions to the enumeration</w:t>
      </w:r>
    </w:p>
    <w:p w14:paraId="7A63722D" w14:textId="77777777" w:rsidR="00637597" w:rsidRPr="000C4E20" w:rsidRDefault="00637597" w:rsidP="0063759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420215B" w14:textId="77777777" w:rsidR="00637597" w:rsidRDefault="00637597" w:rsidP="00637597">
      <w:pPr>
        <w:pStyle w:val="PL"/>
      </w:pPr>
      <w:r>
        <w:t xml:space="preserve">      description: |</w:t>
      </w:r>
    </w:p>
    <w:p w14:paraId="6FAC8762" w14:textId="77777777" w:rsidR="00637597" w:rsidRDefault="00637597" w:rsidP="00637597">
      <w:pPr>
        <w:pStyle w:val="PL"/>
      </w:pPr>
      <w:r w:rsidRPr="00CF1754">
        <w:t xml:space="preserve">        Represents the </w:t>
      </w:r>
      <w:r>
        <w:t>availability status</w:t>
      </w:r>
      <w:r w:rsidRPr="00CF1754">
        <w:t xml:space="preserve">.  </w:t>
      </w:r>
    </w:p>
    <w:p w14:paraId="48D2A6F3" w14:textId="77777777" w:rsidR="00637597" w:rsidRDefault="00637597" w:rsidP="00637597">
      <w:pPr>
        <w:pStyle w:val="PL"/>
      </w:pPr>
      <w:r>
        <w:t xml:space="preserve">        Possible values are:</w:t>
      </w:r>
    </w:p>
    <w:p w14:paraId="545B84EE" w14:textId="77777777" w:rsidR="00637597" w:rsidRDefault="00637597" w:rsidP="00637597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56077155" w14:textId="77777777" w:rsidR="00637597" w:rsidRDefault="00637597" w:rsidP="00637597">
      <w:pPr>
        <w:pStyle w:val="PL"/>
      </w:pPr>
      <w:r w:rsidRPr="003874EE">
        <w:rPr>
          <w:lang w:eastAsia="zh-CN"/>
        </w:rPr>
        <w:t xml:space="preserve">        - </w:t>
      </w:r>
      <w:r w:rsidRPr="00F72FF4">
        <w:rPr>
          <w:lang w:eastAsia="zh-CN"/>
        </w:rPr>
        <w:t>NOT_AVAILABLE</w:t>
      </w:r>
      <w:r w:rsidRPr="003874EE">
        <w:rPr>
          <w:lang w:eastAsia="zh-CN"/>
        </w:rPr>
        <w:t xml:space="preserve">: Indicates </w:t>
      </w:r>
      <w:r>
        <w:rPr>
          <w:lang w:eastAsia="zh-CN"/>
        </w:rPr>
        <w:t>un</w:t>
      </w:r>
      <w:r w:rsidRPr="00F72FF4">
        <w:rPr>
          <w:lang w:eastAsia="zh-CN"/>
        </w:rPr>
        <w:t>availability</w:t>
      </w:r>
      <w:r w:rsidRPr="003874EE">
        <w:rPr>
          <w:lang w:eastAsia="zh-CN"/>
        </w:rPr>
        <w:t>.</w:t>
      </w:r>
    </w:p>
    <w:p w14:paraId="25F16818" w14:textId="77777777" w:rsidR="001C0D74" w:rsidRDefault="001C0D74" w:rsidP="007E51C0">
      <w:pPr>
        <w:rPr>
          <w:lang w:eastAsia="ja-JP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8410A" w14:textId="77777777" w:rsidR="00C37492" w:rsidRDefault="00C37492">
      <w:r>
        <w:separator/>
      </w:r>
    </w:p>
  </w:endnote>
  <w:endnote w:type="continuationSeparator" w:id="0">
    <w:p w14:paraId="503E8665" w14:textId="77777777" w:rsidR="00C37492" w:rsidRDefault="00C37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2F7C9" w14:textId="77777777" w:rsidR="00C37492" w:rsidRDefault="00C37492">
      <w:r>
        <w:separator/>
      </w:r>
    </w:p>
  </w:footnote>
  <w:footnote w:type="continuationSeparator" w:id="0">
    <w:p w14:paraId="32381200" w14:textId="77777777" w:rsidR="00C37492" w:rsidRDefault="00C37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9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5"/>
  </w:num>
  <w:num w:numId="2" w16cid:durableId="1610618905">
    <w:abstractNumId w:val="17"/>
  </w:num>
  <w:num w:numId="3" w16cid:durableId="725182851">
    <w:abstractNumId w:val="29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4"/>
  </w:num>
  <w:num w:numId="7" w16cid:durableId="416248663">
    <w:abstractNumId w:val="26"/>
  </w:num>
  <w:num w:numId="8" w16cid:durableId="838733123">
    <w:abstractNumId w:val="9"/>
  </w:num>
  <w:num w:numId="9" w16cid:durableId="1840653293">
    <w:abstractNumId w:val="18"/>
  </w:num>
  <w:num w:numId="10" w16cid:durableId="1770615308">
    <w:abstractNumId w:val="31"/>
  </w:num>
  <w:num w:numId="11" w16cid:durableId="86003884">
    <w:abstractNumId w:val="7"/>
  </w:num>
  <w:num w:numId="12" w16cid:durableId="746079532">
    <w:abstractNumId w:val="14"/>
  </w:num>
  <w:num w:numId="13" w16cid:durableId="1703358858">
    <w:abstractNumId w:val="20"/>
  </w:num>
  <w:num w:numId="14" w16cid:durableId="625934382">
    <w:abstractNumId w:val="24"/>
  </w:num>
  <w:num w:numId="15" w16cid:durableId="227616121">
    <w:abstractNumId w:val="5"/>
  </w:num>
  <w:num w:numId="16" w16cid:durableId="1284768865">
    <w:abstractNumId w:val="25"/>
  </w:num>
  <w:num w:numId="17" w16cid:durableId="703402899">
    <w:abstractNumId w:val="22"/>
  </w:num>
  <w:num w:numId="18" w16cid:durableId="673413828">
    <w:abstractNumId w:val="30"/>
  </w:num>
  <w:num w:numId="19" w16cid:durableId="2112579300">
    <w:abstractNumId w:val="11"/>
  </w:num>
  <w:num w:numId="20" w16cid:durableId="291328893">
    <w:abstractNumId w:val="12"/>
  </w:num>
  <w:num w:numId="21" w16cid:durableId="892079455">
    <w:abstractNumId w:val="19"/>
  </w:num>
  <w:num w:numId="22" w16cid:durableId="488791460">
    <w:abstractNumId w:val="23"/>
  </w:num>
  <w:num w:numId="23" w16cid:durableId="898514631">
    <w:abstractNumId w:val="21"/>
  </w:num>
  <w:num w:numId="24" w16cid:durableId="230427955">
    <w:abstractNumId w:val="13"/>
  </w:num>
  <w:num w:numId="25" w16cid:durableId="171721043">
    <w:abstractNumId w:val="28"/>
  </w:num>
  <w:num w:numId="26" w16cid:durableId="1203862796">
    <w:abstractNumId w:val="8"/>
  </w:num>
  <w:num w:numId="27" w16cid:durableId="211500283">
    <w:abstractNumId w:val="27"/>
  </w:num>
  <w:num w:numId="28" w16cid:durableId="716127943">
    <w:abstractNumId w:val="16"/>
  </w:num>
  <w:num w:numId="29" w16cid:durableId="726808366">
    <w:abstractNumId w:val="10"/>
  </w:num>
  <w:num w:numId="30" w16cid:durableId="661927283">
    <w:abstractNumId w:val="6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11AF5"/>
    <w:rsid w:val="0001230A"/>
    <w:rsid w:val="000135A7"/>
    <w:rsid w:val="0001528D"/>
    <w:rsid w:val="000172B8"/>
    <w:rsid w:val="00017C32"/>
    <w:rsid w:val="00017D3E"/>
    <w:rsid w:val="000223FC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6C4E"/>
    <w:rsid w:val="00053EB1"/>
    <w:rsid w:val="00054F09"/>
    <w:rsid w:val="00055FEE"/>
    <w:rsid w:val="00057B28"/>
    <w:rsid w:val="000601C2"/>
    <w:rsid w:val="000610A7"/>
    <w:rsid w:val="0006127F"/>
    <w:rsid w:val="00062CE5"/>
    <w:rsid w:val="0006327A"/>
    <w:rsid w:val="00064B18"/>
    <w:rsid w:val="000665D8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86E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310F7"/>
    <w:rsid w:val="00131604"/>
    <w:rsid w:val="00132719"/>
    <w:rsid w:val="00133BF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840"/>
    <w:rsid w:val="00151915"/>
    <w:rsid w:val="00152119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5CAC"/>
    <w:rsid w:val="001A7E5D"/>
    <w:rsid w:val="001B35B2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69B8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24D0"/>
    <w:rsid w:val="003039A0"/>
    <w:rsid w:val="00304769"/>
    <w:rsid w:val="0030568A"/>
    <w:rsid w:val="003063DB"/>
    <w:rsid w:val="003067AA"/>
    <w:rsid w:val="003067CA"/>
    <w:rsid w:val="00307AC3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5B73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62F8"/>
    <w:rsid w:val="00377105"/>
    <w:rsid w:val="00380511"/>
    <w:rsid w:val="00380BD7"/>
    <w:rsid w:val="0038579B"/>
    <w:rsid w:val="003869E5"/>
    <w:rsid w:val="003875E3"/>
    <w:rsid w:val="00387E6A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69F0"/>
    <w:rsid w:val="004B7310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518C"/>
    <w:rsid w:val="00625FB0"/>
    <w:rsid w:val="00626AF7"/>
    <w:rsid w:val="00627956"/>
    <w:rsid w:val="006279AE"/>
    <w:rsid w:val="006305B1"/>
    <w:rsid w:val="0063063D"/>
    <w:rsid w:val="00632B6A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5EA6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2A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3459"/>
    <w:rsid w:val="00883CF1"/>
    <w:rsid w:val="00885484"/>
    <w:rsid w:val="00885A95"/>
    <w:rsid w:val="00886CCC"/>
    <w:rsid w:val="00887B3A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00B"/>
    <w:rsid w:val="0092685F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4191"/>
    <w:rsid w:val="00954F00"/>
    <w:rsid w:val="00955179"/>
    <w:rsid w:val="009602E0"/>
    <w:rsid w:val="00960DC4"/>
    <w:rsid w:val="009621C6"/>
    <w:rsid w:val="009627F9"/>
    <w:rsid w:val="00963AC2"/>
    <w:rsid w:val="00964454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0B4D"/>
    <w:rsid w:val="009A196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328C"/>
    <w:rsid w:val="00A732EE"/>
    <w:rsid w:val="00A75939"/>
    <w:rsid w:val="00A76B8F"/>
    <w:rsid w:val="00A80402"/>
    <w:rsid w:val="00A82807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11F8"/>
    <w:rsid w:val="00AD46CF"/>
    <w:rsid w:val="00AD66A1"/>
    <w:rsid w:val="00AD741F"/>
    <w:rsid w:val="00AE009A"/>
    <w:rsid w:val="00AE0792"/>
    <w:rsid w:val="00AE0E5C"/>
    <w:rsid w:val="00AE1413"/>
    <w:rsid w:val="00AE1C15"/>
    <w:rsid w:val="00AE58F6"/>
    <w:rsid w:val="00AE5A95"/>
    <w:rsid w:val="00AF2539"/>
    <w:rsid w:val="00AF2868"/>
    <w:rsid w:val="00AF2A17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6D7C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35BE"/>
    <w:rsid w:val="00C35660"/>
    <w:rsid w:val="00C363CE"/>
    <w:rsid w:val="00C36D4B"/>
    <w:rsid w:val="00C37492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2AE4"/>
    <w:rsid w:val="00C532B4"/>
    <w:rsid w:val="00C53AA1"/>
    <w:rsid w:val="00C5409F"/>
    <w:rsid w:val="00C56463"/>
    <w:rsid w:val="00C5660D"/>
    <w:rsid w:val="00C56D58"/>
    <w:rsid w:val="00C572E4"/>
    <w:rsid w:val="00C60F32"/>
    <w:rsid w:val="00C63989"/>
    <w:rsid w:val="00C640D2"/>
    <w:rsid w:val="00C64652"/>
    <w:rsid w:val="00C6688E"/>
    <w:rsid w:val="00C70068"/>
    <w:rsid w:val="00C703FE"/>
    <w:rsid w:val="00C71542"/>
    <w:rsid w:val="00C72023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1A8B"/>
    <w:rsid w:val="00CD2665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D01BE5"/>
    <w:rsid w:val="00D0266A"/>
    <w:rsid w:val="00D1079B"/>
    <w:rsid w:val="00D12440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51A67"/>
    <w:rsid w:val="00D51CEE"/>
    <w:rsid w:val="00D51D93"/>
    <w:rsid w:val="00D51EE6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A7E08"/>
    <w:rsid w:val="00DB046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3A97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6050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78B"/>
    <w:rsid w:val="00FB647B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17</Pages>
  <Words>6138</Words>
  <Characters>34988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4</cp:revision>
  <cp:lastPrinted>1900-01-01T08:00:00Z</cp:lastPrinted>
  <dcterms:created xsi:type="dcterms:W3CDTF">2023-11-06T11:27:00Z</dcterms:created>
  <dcterms:modified xsi:type="dcterms:W3CDTF">2023-11-06T12:40:00Z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